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23FB6C1F" w:rsidR="003E19D7" w:rsidRPr="00596A75" w:rsidRDefault="003E19D7" w:rsidP="00596A75">
      <w:pPr>
        <w:pStyle w:val="3GPPHeader"/>
      </w:pPr>
      <w:bookmarkStart w:id="0" w:name="_Hlk525882486"/>
      <w:bookmarkEnd w:id="0"/>
      <w:r w:rsidRPr="00B72340">
        <w:t>3GPP TSG-RAN WG</w:t>
      </w:r>
      <w:r w:rsidR="00EA1058" w:rsidRPr="00B72340">
        <w:t>3</w:t>
      </w:r>
      <w:r w:rsidR="00DC0298" w:rsidRPr="00B72340">
        <w:t xml:space="preserve"> </w:t>
      </w:r>
      <w:r w:rsidR="0051743E" w:rsidRPr="00B72340">
        <w:t>#10</w:t>
      </w:r>
      <w:r w:rsidR="00F8578E" w:rsidRPr="00B72340">
        <w:t>9</w:t>
      </w:r>
      <w:r w:rsidR="00733930" w:rsidRPr="00B72340">
        <w:t>-</w:t>
      </w:r>
      <w:r w:rsidR="004F4508" w:rsidRPr="00B72340">
        <w:t>e</w:t>
      </w:r>
      <w:r w:rsidRPr="00B72340">
        <w:tab/>
      </w:r>
      <w:r w:rsidR="00DC688B" w:rsidRPr="00B72340">
        <w:t>R3-20</w:t>
      </w:r>
      <w:r w:rsidR="00B72340" w:rsidRPr="00B72340">
        <w:t>5061</w:t>
      </w:r>
      <w:bookmarkStart w:id="1" w:name="_GoBack"/>
      <w:bookmarkEnd w:id="1"/>
    </w:p>
    <w:p w14:paraId="19F901B0" w14:textId="01426959" w:rsidR="00E90E49" w:rsidRPr="00EC6A89" w:rsidRDefault="00F8578E" w:rsidP="00E75E65">
      <w:pPr>
        <w:pStyle w:val="3GPPHeader"/>
        <w:rPr>
          <w:rFonts w:cs="Arial"/>
          <w:lang w:val="en-US"/>
        </w:rPr>
      </w:pPr>
      <w:r w:rsidRPr="00EC6A89">
        <w:rPr>
          <w:lang w:val="en-US"/>
        </w:rPr>
        <w:t>17</w:t>
      </w:r>
      <w:r w:rsidR="00DB667C" w:rsidRPr="00EC6A89">
        <w:rPr>
          <w:vertAlign w:val="superscript"/>
          <w:lang w:val="en-US"/>
        </w:rPr>
        <w:t>th</w:t>
      </w:r>
      <w:r w:rsidR="00DB667C" w:rsidRPr="00EC6A89">
        <w:rPr>
          <w:lang w:val="en-US"/>
        </w:rPr>
        <w:t xml:space="preserve"> </w:t>
      </w:r>
      <w:r w:rsidRPr="00EC6A89">
        <w:rPr>
          <w:lang w:val="en-US"/>
        </w:rPr>
        <w:t>August</w:t>
      </w:r>
      <w:r w:rsidR="00DB667C" w:rsidRPr="00EC6A89">
        <w:rPr>
          <w:lang w:val="en-US"/>
        </w:rPr>
        <w:t xml:space="preserve"> – </w:t>
      </w:r>
      <w:r w:rsidRPr="00EC6A89">
        <w:rPr>
          <w:lang w:val="en-US"/>
        </w:rPr>
        <w:t>28</w:t>
      </w:r>
      <w:r w:rsidR="00DB667C" w:rsidRPr="00EC6A89">
        <w:rPr>
          <w:vertAlign w:val="superscript"/>
          <w:lang w:val="en-US"/>
        </w:rPr>
        <w:t>th</w:t>
      </w:r>
      <w:r w:rsidR="00DB667C" w:rsidRPr="00EC6A89">
        <w:rPr>
          <w:lang w:val="en-US"/>
        </w:rPr>
        <w:t xml:space="preserve"> </w:t>
      </w:r>
      <w:r w:rsidR="00733930" w:rsidRPr="00EC6A89">
        <w:rPr>
          <w:lang w:val="en-US"/>
        </w:rPr>
        <w:t>A</w:t>
      </w:r>
      <w:r w:rsidRPr="00EC6A89">
        <w:rPr>
          <w:lang w:val="en-US"/>
        </w:rPr>
        <w:t>ugust</w:t>
      </w:r>
      <w:r w:rsidR="00DB667C" w:rsidRPr="00EC6A89">
        <w:rPr>
          <w:lang w:val="en-US"/>
        </w:rPr>
        <w:t xml:space="preserve"> 2020, E-Meeting</w:t>
      </w:r>
      <w:r w:rsidR="00C22AD5" w:rsidRPr="00EC6A89">
        <w:rPr>
          <w:lang w:val="en-US"/>
        </w:rPr>
        <w:tab/>
      </w:r>
      <w:r w:rsidR="007E45D8" w:rsidRPr="00EC6A89">
        <w:rPr>
          <w:lang w:val="en-US"/>
        </w:rPr>
        <w:t xml:space="preserve">                 </w:t>
      </w:r>
      <w:r w:rsidR="00AA7717" w:rsidRPr="00EC6A89">
        <w:rPr>
          <w:lang w:val="en-US"/>
        </w:rPr>
        <w:t xml:space="preserve">                  </w:t>
      </w:r>
    </w:p>
    <w:p w14:paraId="5B5F865E" w14:textId="77777777" w:rsidR="00A07B52" w:rsidRDefault="00A07B52" w:rsidP="00A07B52">
      <w:pPr>
        <w:pStyle w:val="CRCoverPage"/>
        <w:tabs>
          <w:tab w:val="right" w:pos="9639"/>
        </w:tabs>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B52" w14:paraId="33F606F8" w14:textId="77777777" w:rsidTr="00B26AA5">
        <w:tc>
          <w:tcPr>
            <w:tcW w:w="9641" w:type="dxa"/>
            <w:gridSpan w:val="9"/>
            <w:tcBorders>
              <w:top w:val="single" w:sz="4" w:space="0" w:color="auto"/>
              <w:left w:val="single" w:sz="4" w:space="0" w:color="auto"/>
              <w:right w:val="single" w:sz="4" w:space="0" w:color="auto"/>
            </w:tcBorders>
          </w:tcPr>
          <w:p w14:paraId="7AB2AF25" w14:textId="77777777" w:rsidR="00A07B52" w:rsidRDefault="00A07B52" w:rsidP="00B26AA5">
            <w:pPr>
              <w:pStyle w:val="CRCoverPage"/>
              <w:spacing w:after="0"/>
              <w:jc w:val="right"/>
              <w:rPr>
                <w:i/>
                <w:noProof/>
              </w:rPr>
            </w:pPr>
            <w:r>
              <w:rPr>
                <w:i/>
                <w:noProof/>
                <w:sz w:val="14"/>
              </w:rPr>
              <w:t>CR-Form-v11.2</w:t>
            </w:r>
          </w:p>
        </w:tc>
      </w:tr>
      <w:tr w:rsidR="00A07B52" w14:paraId="4DE597D8" w14:textId="77777777" w:rsidTr="00B26AA5">
        <w:tc>
          <w:tcPr>
            <w:tcW w:w="9641" w:type="dxa"/>
            <w:gridSpan w:val="9"/>
            <w:tcBorders>
              <w:left w:val="single" w:sz="4" w:space="0" w:color="auto"/>
              <w:right w:val="single" w:sz="4" w:space="0" w:color="auto"/>
            </w:tcBorders>
          </w:tcPr>
          <w:p w14:paraId="00761A8F" w14:textId="77777777" w:rsidR="00A07B52" w:rsidRDefault="00A07B52" w:rsidP="00B26AA5">
            <w:pPr>
              <w:pStyle w:val="CRCoverPage"/>
              <w:spacing w:after="0"/>
              <w:jc w:val="center"/>
              <w:rPr>
                <w:noProof/>
              </w:rPr>
            </w:pPr>
            <w:r>
              <w:rPr>
                <w:b/>
                <w:noProof/>
                <w:sz w:val="32"/>
              </w:rPr>
              <w:t>CHANGE REQUEST</w:t>
            </w:r>
          </w:p>
        </w:tc>
      </w:tr>
      <w:tr w:rsidR="00A07B52" w14:paraId="067A3979" w14:textId="77777777" w:rsidTr="00B26AA5">
        <w:tc>
          <w:tcPr>
            <w:tcW w:w="9641" w:type="dxa"/>
            <w:gridSpan w:val="9"/>
            <w:tcBorders>
              <w:left w:val="single" w:sz="4" w:space="0" w:color="auto"/>
              <w:right w:val="single" w:sz="4" w:space="0" w:color="auto"/>
            </w:tcBorders>
          </w:tcPr>
          <w:p w14:paraId="7BFF26A3" w14:textId="77777777" w:rsidR="00A07B52" w:rsidRDefault="00A07B52" w:rsidP="00B26AA5">
            <w:pPr>
              <w:pStyle w:val="CRCoverPage"/>
              <w:spacing w:after="0"/>
              <w:rPr>
                <w:noProof/>
                <w:sz w:val="8"/>
                <w:szCs w:val="8"/>
              </w:rPr>
            </w:pPr>
          </w:p>
        </w:tc>
      </w:tr>
      <w:tr w:rsidR="00A07B52" w14:paraId="7858FD09" w14:textId="77777777" w:rsidTr="00B26AA5">
        <w:tc>
          <w:tcPr>
            <w:tcW w:w="142" w:type="dxa"/>
            <w:tcBorders>
              <w:left w:val="single" w:sz="4" w:space="0" w:color="auto"/>
            </w:tcBorders>
          </w:tcPr>
          <w:p w14:paraId="19FB8CFC" w14:textId="77777777" w:rsidR="00A07B52" w:rsidRDefault="00A07B52" w:rsidP="00B26AA5">
            <w:pPr>
              <w:pStyle w:val="CRCoverPage"/>
              <w:spacing w:after="0"/>
              <w:jc w:val="right"/>
              <w:rPr>
                <w:noProof/>
              </w:rPr>
            </w:pPr>
          </w:p>
        </w:tc>
        <w:tc>
          <w:tcPr>
            <w:tcW w:w="2126" w:type="dxa"/>
            <w:shd w:val="pct30" w:color="FFFF00" w:fill="auto"/>
          </w:tcPr>
          <w:p w14:paraId="625C5199" w14:textId="184A451A" w:rsidR="00A07B52" w:rsidRDefault="00A07B52" w:rsidP="00B26AA5">
            <w:pPr>
              <w:pStyle w:val="CRCoverPage"/>
              <w:spacing w:after="0"/>
              <w:rPr>
                <w:b/>
                <w:noProof/>
                <w:sz w:val="28"/>
              </w:rPr>
            </w:pPr>
            <w:r>
              <w:rPr>
                <w:b/>
                <w:noProof/>
                <w:sz w:val="28"/>
              </w:rPr>
              <w:t>38.832</w:t>
            </w:r>
          </w:p>
        </w:tc>
        <w:tc>
          <w:tcPr>
            <w:tcW w:w="709" w:type="dxa"/>
          </w:tcPr>
          <w:p w14:paraId="0AB34150" w14:textId="77777777" w:rsidR="00A07B52" w:rsidRDefault="00A07B52" w:rsidP="00B26AA5">
            <w:pPr>
              <w:pStyle w:val="CRCoverPage"/>
              <w:spacing w:after="0"/>
              <w:jc w:val="center"/>
              <w:rPr>
                <w:noProof/>
              </w:rPr>
            </w:pPr>
            <w:r>
              <w:rPr>
                <w:b/>
                <w:noProof/>
                <w:sz w:val="28"/>
              </w:rPr>
              <w:t>CR</w:t>
            </w:r>
          </w:p>
        </w:tc>
        <w:tc>
          <w:tcPr>
            <w:tcW w:w="1276" w:type="dxa"/>
            <w:shd w:val="pct30" w:color="FFFF00" w:fill="auto"/>
          </w:tcPr>
          <w:p w14:paraId="19DD4EAA" w14:textId="77777777" w:rsidR="00A07B52" w:rsidRDefault="00A07B52" w:rsidP="00B26AA5">
            <w:pPr>
              <w:pStyle w:val="CRCoverPage"/>
              <w:spacing w:after="0"/>
              <w:rPr>
                <w:noProof/>
              </w:rPr>
            </w:pPr>
          </w:p>
        </w:tc>
        <w:tc>
          <w:tcPr>
            <w:tcW w:w="709" w:type="dxa"/>
          </w:tcPr>
          <w:p w14:paraId="5A1F96DD" w14:textId="77777777" w:rsidR="00A07B52" w:rsidRDefault="00A07B52" w:rsidP="00B26AA5">
            <w:pPr>
              <w:pStyle w:val="CRCoverPage"/>
              <w:tabs>
                <w:tab w:val="right" w:pos="625"/>
              </w:tabs>
              <w:spacing w:after="0"/>
              <w:jc w:val="center"/>
              <w:rPr>
                <w:noProof/>
              </w:rPr>
            </w:pPr>
            <w:r>
              <w:rPr>
                <w:b/>
                <w:bCs/>
                <w:noProof/>
                <w:sz w:val="28"/>
              </w:rPr>
              <w:t>rev</w:t>
            </w:r>
          </w:p>
        </w:tc>
        <w:tc>
          <w:tcPr>
            <w:tcW w:w="425" w:type="dxa"/>
            <w:shd w:val="pct30" w:color="FFFF00" w:fill="auto"/>
          </w:tcPr>
          <w:p w14:paraId="08EB8497" w14:textId="77777777" w:rsidR="00A07B52" w:rsidRDefault="00A07B52" w:rsidP="00B26AA5">
            <w:pPr>
              <w:pStyle w:val="CRCoverPage"/>
              <w:spacing w:after="0"/>
              <w:jc w:val="center"/>
              <w:rPr>
                <w:b/>
                <w:noProof/>
              </w:rPr>
            </w:pPr>
          </w:p>
        </w:tc>
        <w:tc>
          <w:tcPr>
            <w:tcW w:w="2693" w:type="dxa"/>
          </w:tcPr>
          <w:p w14:paraId="4E4A4256" w14:textId="77777777" w:rsidR="00A07B52" w:rsidRDefault="00A07B52" w:rsidP="00B26A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DFC0E6" w14:textId="08DD30DA" w:rsidR="00A07B52" w:rsidRDefault="00A07B52" w:rsidP="00B26AA5">
            <w:pPr>
              <w:pStyle w:val="CRCoverPage"/>
              <w:spacing w:after="0"/>
              <w:jc w:val="center"/>
              <w:rPr>
                <w:noProof/>
              </w:rPr>
            </w:pPr>
            <w:r>
              <w:rPr>
                <w:b/>
                <w:noProof/>
                <w:sz w:val="32"/>
              </w:rPr>
              <w:t>0.0.0</w:t>
            </w:r>
          </w:p>
        </w:tc>
        <w:tc>
          <w:tcPr>
            <w:tcW w:w="143" w:type="dxa"/>
            <w:tcBorders>
              <w:right w:val="single" w:sz="4" w:space="0" w:color="auto"/>
            </w:tcBorders>
          </w:tcPr>
          <w:p w14:paraId="4FF8015C" w14:textId="77777777" w:rsidR="00A07B52" w:rsidRDefault="00A07B52" w:rsidP="00B26AA5">
            <w:pPr>
              <w:pStyle w:val="CRCoverPage"/>
              <w:spacing w:after="0"/>
              <w:rPr>
                <w:noProof/>
              </w:rPr>
            </w:pPr>
          </w:p>
        </w:tc>
      </w:tr>
      <w:tr w:rsidR="00A07B52" w14:paraId="04106F42" w14:textId="77777777" w:rsidTr="00B26AA5">
        <w:tc>
          <w:tcPr>
            <w:tcW w:w="9641" w:type="dxa"/>
            <w:gridSpan w:val="9"/>
            <w:tcBorders>
              <w:left w:val="single" w:sz="4" w:space="0" w:color="auto"/>
              <w:right w:val="single" w:sz="4" w:space="0" w:color="auto"/>
            </w:tcBorders>
          </w:tcPr>
          <w:p w14:paraId="08F04194" w14:textId="77777777" w:rsidR="00A07B52" w:rsidRDefault="00A07B52" w:rsidP="00B26AA5">
            <w:pPr>
              <w:pStyle w:val="CRCoverPage"/>
              <w:spacing w:after="0"/>
              <w:rPr>
                <w:noProof/>
              </w:rPr>
            </w:pPr>
          </w:p>
        </w:tc>
      </w:tr>
      <w:tr w:rsidR="00A07B52" w14:paraId="733AB76B" w14:textId="77777777" w:rsidTr="00B26AA5">
        <w:tc>
          <w:tcPr>
            <w:tcW w:w="9641" w:type="dxa"/>
            <w:gridSpan w:val="9"/>
            <w:tcBorders>
              <w:top w:val="single" w:sz="4" w:space="0" w:color="auto"/>
            </w:tcBorders>
          </w:tcPr>
          <w:p w14:paraId="0588FC10" w14:textId="77777777" w:rsidR="00A07B52" w:rsidRPr="00F25D98" w:rsidRDefault="00A07B52" w:rsidP="00B26A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7B52" w14:paraId="1DAE0F85" w14:textId="77777777" w:rsidTr="00B26AA5">
        <w:tc>
          <w:tcPr>
            <w:tcW w:w="9641" w:type="dxa"/>
            <w:gridSpan w:val="9"/>
          </w:tcPr>
          <w:p w14:paraId="2E9B7A42" w14:textId="77777777" w:rsidR="00A07B52" w:rsidRDefault="00A07B52" w:rsidP="00B26AA5">
            <w:pPr>
              <w:pStyle w:val="CRCoverPage"/>
              <w:spacing w:after="0"/>
              <w:rPr>
                <w:noProof/>
                <w:sz w:val="8"/>
                <w:szCs w:val="8"/>
              </w:rPr>
            </w:pPr>
          </w:p>
        </w:tc>
      </w:tr>
    </w:tbl>
    <w:p w14:paraId="3996171E" w14:textId="77777777" w:rsidR="00A07B52" w:rsidRDefault="00A07B52" w:rsidP="00A07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B52" w14:paraId="25AE4A4A" w14:textId="77777777" w:rsidTr="00B26AA5">
        <w:tc>
          <w:tcPr>
            <w:tcW w:w="2835" w:type="dxa"/>
          </w:tcPr>
          <w:p w14:paraId="4E019D69" w14:textId="77777777" w:rsidR="00A07B52" w:rsidRDefault="00A07B52" w:rsidP="00B26AA5">
            <w:pPr>
              <w:pStyle w:val="CRCoverPage"/>
              <w:tabs>
                <w:tab w:val="right" w:pos="2751"/>
              </w:tabs>
              <w:spacing w:after="0"/>
              <w:rPr>
                <w:b/>
                <w:i/>
                <w:noProof/>
              </w:rPr>
            </w:pPr>
            <w:r>
              <w:rPr>
                <w:b/>
                <w:i/>
                <w:noProof/>
              </w:rPr>
              <w:t>Proposed change affects:</w:t>
            </w:r>
          </w:p>
        </w:tc>
        <w:tc>
          <w:tcPr>
            <w:tcW w:w="1418" w:type="dxa"/>
          </w:tcPr>
          <w:p w14:paraId="2F0091DF" w14:textId="77777777" w:rsidR="00A07B52" w:rsidRDefault="00A07B52" w:rsidP="00B26A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8F1DA" w14:textId="77777777" w:rsidR="00A07B52" w:rsidRDefault="00A07B52" w:rsidP="00B26AA5">
            <w:pPr>
              <w:pStyle w:val="CRCoverPage"/>
              <w:spacing w:after="0"/>
              <w:jc w:val="center"/>
              <w:rPr>
                <w:b/>
                <w:caps/>
                <w:noProof/>
              </w:rPr>
            </w:pPr>
          </w:p>
        </w:tc>
        <w:tc>
          <w:tcPr>
            <w:tcW w:w="709" w:type="dxa"/>
            <w:tcBorders>
              <w:left w:val="single" w:sz="4" w:space="0" w:color="auto"/>
            </w:tcBorders>
          </w:tcPr>
          <w:p w14:paraId="5A9309DE" w14:textId="77777777" w:rsidR="00A07B52" w:rsidRDefault="00A07B52" w:rsidP="00B26A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E6309" w14:textId="77777777" w:rsidR="00A07B52" w:rsidRDefault="00A07B52" w:rsidP="00B26AA5">
            <w:pPr>
              <w:pStyle w:val="CRCoverPage"/>
              <w:spacing w:after="0"/>
              <w:jc w:val="center"/>
              <w:rPr>
                <w:b/>
                <w:caps/>
                <w:noProof/>
              </w:rPr>
            </w:pPr>
          </w:p>
        </w:tc>
        <w:tc>
          <w:tcPr>
            <w:tcW w:w="2126" w:type="dxa"/>
          </w:tcPr>
          <w:p w14:paraId="355A44DC" w14:textId="77777777" w:rsidR="00A07B52" w:rsidRDefault="00A07B52" w:rsidP="00B26A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077AC" w14:textId="77777777" w:rsidR="00A07B52" w:rsidRDefault="00A07B52" w:rsidP="00B26AA5">
            <w:pPr>
              <w:pStyle w:val="CRCoverPage"/>
              <w:spacing w:after="0"/>
              <w:jc w:val="center"/>
              <w:rPr>
                <w:b/>
                <w:caps/>
                <w:noProof/>
              </w:rPr>
            </w:pPr>
            <w:r>
              <w:rPr>
                <w:b/>
                <w:caps/>
                <w:noProof/>
              </w:rPr>
              <w:t>X</w:t>
            </w:r>
          </w:p>
        </w:tc>
        <w:tc>
          <w:tcPr>
            <w:tcW w:w="1418" w:type="dxa"/>
            <w:tcBorders>
              <w:left w:val="nil"/>
            </w:tcBorders>
          </w:tcPr>
          <w:p w14:paraId="09CBF3D4" w14:textId="77777777" w:rsidR="00A07B52" w:rsidRDefault="00A07B52" w:rsidP="00B26A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5C688" w14:textId="77777777" w:rsidR="00A07B52" w:rsidRDefault="00A07B52" w:rsidP="00B26AA5">
            <w:pPr>
              <w:pStyle w:val="CRCoverPage"/>
              <w:spacing w:after="0"/>
              <w:jc w:val="center"/>
              <w:rPr>
                <w:b/>
                <w:bCs/>
                <w:caps/>
                <w:noProof/>
              </w:rPr>
            </w:pPr>
          </w:p>
        </w:tc>
      </w:tr>
    </w:tbl>
    <w:p w14:paraId="2A64CE87" w14:textId="77777777" w:rsidR="00A07B52" w:rsidRDefault="00A07B52" w:rsidP="00A07B5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B52" w14:paraId="44306B40" w14:textId="77777777" w:rsidTr="00B26AA5">
        <w:tc>
          <w:tcPr>
            <w:tcW w:w="9641" w:type="dxa"/>
            <w:gridSpan w:val="11"/>
          </w:tcPr>
          <w:p w14:paraId="7853DC1E" w14:textId="77777777" w:rsidR="00A07B52" w:rsidRDefault="00A07B52" w:rsidP="00B26AA5">
            <w:pPr>
              <w:pStyle w:val="CRCoverPage"/>
              <w:spacing w:after="0"/>
              <w:rPr>
                <w:noProof/>
                <w:sz w:val="8"/>
                <w:szCs w:val="8"/>
              </w:rPr>
            </w:pPr>
          </w:p>
        </w:tc>
      </w:tr>
      <w:tr w:rsidR="00A07B52" w14:paraId="7218AD67" w14:textId="77777777" w:rsidTr="00B26AA5">
        <w:tc>
          <w:tcPr>
            <w:tcW w:w="1843" w:type="dxa"/>
            <w:tcBorders>
              <w:top w:val="single" w:sz="4" w:space="0" w:color="auto"/>
              <w:left w:val="single" w:sz="4" w:space="0" w:color="auto"/>
            </w:tcBorders>
          </w:tcPr>
          <w:p w14:paraId="108F55F0" w14:textId="77777777" w:rsidR="00A07B52" w:rsidRDefault="00A07B52" w:rsidP="00B26A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E089F0" w14:textId="0F050F70" w:rsidR="00A07B52" w:rsidRDefault="00A07B52" w:rsidP="00B26AA5">
            <w:pPr>
              <w:pStyle w:val="CRCoverPage"/>
              <w:spacing w:after="0"/>
              <w:ind w:left="100"/>
              <w:rPr>
                <w:noProof/>
              </w:rPr>
            </w:pPr>
            <w:r>
              <w:rPr>
                <w:szCs w:val="28"/>
              </w:rPr>
              <w:t xml:space="preserve">Description of Slice Remapping </w:t>
            </w:r>
          </w:p>
        </w:tc>
      </w:tr>
      <w:tr w:rsidR="00A07B52" w14:paraId="46AA20BE" w14:textId="77777777" w:rsidTr="00B26AA5">
        <w:tc>
          <w:tcPr>
            <w:tcW w:w="1843" w:type="dxa"/>
            <w:tcBorders>
              <w:left w:val="single" w:sz="4" w:space="0" w:color="auto"/>
            </w:tcBorders>
          </w:tcPr>
          <w:p w14:paraId="37C133DE" w14:textId="77777777" w:rsidR="00A07B52" w:rsidRDefault="00A07B52" w:rsidP="00B26AA5">
            <w:pPr>
              <w:pStyle w:val="CRCoverPage"/>
              <w:spacing w:after="0"/>
              <w:rPr>
                <w:b/>
                <w:i/>
                <w:noProof/>
                <w:sz w:val="8"/>
                <w:szCs w:val="8"/>
              </w:rPr>
            </w:pPr>
          </w:p>
        </w:tc>
        <w:tc>
          <w:tcPr>
            <w:tcW w:w="7798" w:type="dxa"/>
            <w:gridSpan w:val="10"/>
            <w:tcBorders>
              <w:right w:val="single" w:sz="4" w:space="0" w:color="auto"/>
            </w:tcBorders>
          </w:tcPr>
          <w:p w14:paraId="09EF9169" w14:textId="77777777" w:rsidR="00A07B52" w:rsidRDefault="00A07B52" w:rsidP="00B26AA5">
            <w:pPr>
              <w:pStyle w:val="CRCoverPage"/>
              <w:spacing w:after="0"/>
              <w:rPr>
                <w:noProof/>
                <w:sz w:val="8"/>
                <w:szCs w:val="8"/>
              </w:rPr>
            </w:pPr>
          </w:p>
        </w:tc>
      </w:tr>
      <w:tr w:rsidR="00A07B52" w14:paraId="5E4E3DDB" w14:textId="77777777" w:rsidTr="00B26AA5">
        <w:tc>
          <w:tcPr>
            <w:tcW w:w="1843" w:type="dxa"/>
            <w:tcBorders>
              <w:left w:val="single" w:sz="4" w:space="0" w:color="auto"/>
            </w:tcBorders>
          </w:tcPr>
          <w:p w14:paraId="07B6EA53" w14:textId="77777777" w:rsidR="00A07B52" w:rsidRDefault="00A07B52" w:rsidP="00B26A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4828B4" w14:textId="77777777" w:rsidR="00A07B52" w:rsidRDefault="00A07B52" w:rsidP="00B26AA5">
            <w:pPr>
              <w:pStyle w:val="CRCoverPage"/>
              <w:spacing w:after="0"/>
              <w:ind w:left="100"/>
              <w:rPr>
                <w:noProof/>
              </w:rPr>
            </w:pPr>
            <w:r>
              <w:rPr>
                <w:noProof/>
              </w:rPr>
              <w:t>Ericsson</w:t>
            </w:r>
          </w:p>
        </w:tc>
      </w:tr>
      <w:tr w:rsidR="00A07B52" w14:paraId="4DC14C58" w14:textId="77777777" w:rsidTr="00B26AA5">
        <w:tc>
          <w:tcPr>
            <w:tcW w:w="1843" w:type="dxa"/>
            <w:tcBorders>
              <w:left w:val="single" w:sz="4" w:space="0" w:color="auto"/>
            </w:tcBorders>
          </w:tcPr>
          <w:p w14:paraId="7AA7EACC" w14:textId="77777777" w:rsidR="00A07B52" w:rsidRDefault="00A07B52" w:rsidP="00B26A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6E79810" w14:textId="77777777" w:rsidR="00A07B52" w:rsidRDefault="00A07B52" w:rsidP="00B26AA5">
            <w:pPr>
              <w:pStyle w:val="CRCoverPage"/>
              <w:spacing w:after="0"/>
              <w:ind w:left="100"/>
              <w:rPr>
                <w:noProof/>
              </w:rPr>
            </w:pPr>
            <w:r>
              <w:rPr>
                <w:noProof/>
              </w:rPr>
              <w:t>R3</w:t>
            </w:r>
          </w:p>
        </w:tc>
      </w:tr>
      <w:tr w:rsidR="00A07B52" w14:paraId="00C6F4AB" w14:textId="77777777" w:rsidTr="00B26AA5">
        <w:tc>
          <w:tcPr>
            <w:tcW w:w="1843" w:type="dxa"/>
            <w:tcBorders>
              <w:left w:val="single" w:sz="4" w:space="0" w:color="auto"/>
            </w:tcBorders>
          </w:tcPr>
          <w:p w14:paraId="0B9A9E18" w14:textId="77777777" w:rsidR="00A07B52" w:rsidRDefault="00A07B52" w:rsidP="00B26AA5">
            <w:pPr>
              <w:pStyle w:val="CRCoverPage"/>
              <w:spacing w:after="0"/>
              <w:rPr>
                <w:b/>
                <w:i/>
                <w:noProof/>
                <w:sz w:val="8"/>
                <w:szCs w:val="8"/>
              </w:rPr>
            </w:pPr>
          </w:p>
        </w:tc>
        <w:tc>
          <w:tcPr>
            <w:tcW w:w="7798" w:type="dxa"/>
            <w:gridSpan w:val="10"/>
            <w:tcBorders>
              <w:right w:val="single" w:sz="4" w:space="0" w:color="auto"/>
            </w:tcBorders>
          </w:tcPr>
          <w:p w14:paraId="45AFB531" w14:textId="77777777" w:rsidR="00A07B52" w:rsidRDefault="00A07B52" w:rsidP="00B26AA5">
            <w:pPr>
              <w:pStyle w:val="CRCoverPage"/>
              <w:spacing w:after="0"/>
              <w:rPr>
                <w:noProof/>
                <w:sz w:val="8"/>
                <w:szCs w:val="8"/>
              </w:rPr>
            </w:pPr>
          </w:p>
        </w:tc>
      </w:tr>
      <w:tr w:rsidR="00A07B52" w14:paraId="1AB27DA9" w14:textId="77777777" w:rsidTr="00B26AA5">
        <w:tc>
          <w:tcPr>
            <w:tcW w:w="1843" w:type="dxa"/>
            <w:tcBorders>
              <w:left w:val="single" w:sz="4" w:space="0" w:color="auto"/>
            </w:tcBorders>
          </w:tcPr>
          <w:p w14:paraId="6BA4EBC1" w14:textId="77777777" w:rsidR="00A07B52" w:rsidRDefault="00A07B52" w:rsidP="00B26AA5">
            <w:pPr>
              <w:pStyle w:val="CRCoverPage"/>
              <w:tabs>
                <w:tab w:val="right" w:pos="1759"/>
              </w:tabs>
              <w:spacing w:after="0"/>
              <w:rPr>
                <w:b/>
                <w:i/>
                <w:noProof/>
              </w:rPr>
            </w:pPr>
            <w:r>
              <w:rPr>
                <w:b/>
                <w:i/>
                <w:noProof/>
              </w:rPr>
              <w:t>Work item code:</w:t>
            </w:r>
          </w:p>
        </w:tc>
        <w:tc>
          <w:tcPr>
            <w:tcW w:w="3260" w:type="dxa"/>
            <w:gridSpan w:val="5"/>
            <w:shd w:val="pct30" w:color="FFFF00" w:fill="auto"/>
          </w:tcPr>
          <w:p w14:paraId="30F54EB1" w14:textId="09EC53C8" w:rsidR="00A07B52" w:rsidRPr="00A07B52" w:rsidRDefault="00A07B52" w:rsidP="00B26AA5">
            <w:pPr>
              <w:pStyle w:val="CRCoverPage"/>
              <w:spacing w:after="0"/>
              <w:ind w:left="100"/>
              <w:rPr>
                <w:rFonts w:cs="Arial"/>
                <w:noProof/>
                <w:lang w:val="sv-SE"/>
                <w:rPrChange w:id="3" w:author="Author">
                  <w:rPr>
                    <w:rFonts w:cs="Arial"/>
                    <w:noProof/>
                  </w:rPr>
                </w:rPrChange>
              </w:rPr>
            </w:pPr>
            <w:r w:rsidRPr="00A07B52">
              <w:rPr>
                <w:rFonts w:cs="Arial"/>
                <w:kern w:val="2"/>
                <w:lang w:val="sv-SE"/>
              </w:rPr>
              <w:t>FS_NR_slice</w:t>
            </w:r>
          </w:p>
        </w:tc>
        <w:tc>
          <w:tcPr>
            <w:tcW w:w="994" w:type="dxa"/>
            <w:gridSpan w:val="2"/>
            <w:tcBorders>
              <w:left w:val="nil"/>
            </w:tcBorders>
          </w:tcPr>
          <w:p w14:paraId="4DD899D1" w14:textId="77777777" w:rsidR="00A07B52" w:rsidRPr="00A07B52" w:rsidRDefault="00A07B52" w:rsidP="00B26AA5">
            <w:pPr>
              <w:pStyle w:val="CRCoverPage"/>
              <w:spacing w:after="0"/>
              <w:ind w:right="100"/>
              <w:rPr>
                <w:noProof/>
                <w:lang w:val="sv-SE"/>
                <w:rPrChange w:id="4" w:author="Author">
                  <w:rPr>
                    <w:noProof/>
                  </w:rPr>
                </w:rPrChange>
              </w:rPr>
            </w:pPr>
          </w:p>
        </w:tc>
        <w:tc>
          <w:tcPr>
            <w:tcW w:w="1417" w:type="dxa"/>
            <w:gridSpan w:val="2"/>
            <w:tcBorders>
              <w:left w:val="nil"/>
            </w:tcBorders>
          </w:tcPr>
          <w:p w14:paraId="0991C5A4" w14:textId="77777777" w:rsidR="00A07B52" w:rsidRDefault="00A07B52" w:rsidP="00B26A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7C878" w14:textId="77777777" w:rsidR="00A07B52" w:rsidRDefault="00A07B52" w:rsidP="00B26AA5">
            <w:pPr>
              <w:pStyle w:val="CRCoverPage"/>
              <w:spacing w:after="0"/>
              <w:ind w:left="100"/>
              <w:rPr>
                <w:noProof/>
              </w:rPr>
            </w:pPr>
            <w:r>
              <w:rPr>
                <w:noProof/>
              </w:rPr>
              <w:t>2020-08-17</w:t>
            </w:r>
          </w:p>
        </w:tc>
      </w:tr>
      <w:tr w:rsidR="00A07B52" w14:paraId="5D1A784A" w14:textId="77777777" w:rsidTr="00B26AA5">
        <w:tc>
          <w:tcPr>
            <w:tcW w:w="1843" w:type="dxa"/>
            <w:tcBorders>
              <w:left w:val="single" w:sz="4" w:space="0" w:color="auto"/>
            </w:tcBorders>
          </w:tcPr>
          <w:p w14:paraId="4C8B7C9C" w14:textId="77777777" w:rsidR="00A07B52" w:rsidRDefault="00A07B52" w:rsidP="00B26AA5">
            <w:pPr>
              <w:pStyle w:val="CRCoverPage"/>
              <w:spacing w:after="0"/>
              <w:rPr>
                <w:b/>
                <w:i/>
                <w:noProof/>
                <w:sz w:val="8"/>
                <w:szCs w:val="8"/>
              </w:rPr>
            </w:pPr>
          </w:p>
        </w:tc>
        <w:tc>
          <w:tcPr>
            <w:tcW w:w="1560" w:type="dxa"/>
            <w:gridSpan w:val="4"/>
          </w:tcPr>
          <w:p w14:paraId="1E3839B3" w14:textId="77777777" w:rsidR="00A07B52" w:rsidRDefault="00A07B52" w:rsidP="00B26AA5">
            <w:pPr>
              <w:pStyle w:val="CRCoverPage"/>
              <w:spacing w:after="0"/>
              <w:rPr>
                <w:noProof/>
                <w:sz w:val="8"/>
                <w:szCs w:val="8"/>
              </w:rPr>
            </w:pPr>
          </w:p>
        </w:tc>
        <w:tc>
          <w:tcPr>
            <w:tcW w:w="2694" w:type="dxa"/>
            <w:gridSpan w:val="3"/>
          </w:tcPr>
          <w:p w14:paraId="6E0A5760" w14:textId="77777777" w:rsidR="00A07B52" w:rsidRDefault="00A07B52" w:rsidP="00B26AA5">
            <w:pPr>
              <w:pStyle w:val="CRCoverPage"/>
              <w:spacing w:after="0"/>
              <w:rPr>
                <w:noProof/>
                <w:sz w:val="8"/>
                <w:szCs w:val="8"/>
              </w:rPr>
            </w:pPr>
          </w:p>
        </w:tc>
        <w:tc>
          <w:tcPr>
            <w:tcW w:w="1417" w:type="dxa"/>
            <w:gridSpan w:val="2"/>
          </w:tcPr>
          <w:p w14:paraId="1DC6E56E" w14:textId="77777777" w:rsidR="00A07B52" w:rsidRDefault="00A07B52" w:rsidP="00B26AA5">
            <w:pPr>
              <w:pStyle w:val="CRCoverPage"/>
              <w:spacing w:after="0"/>
              <w:rPr>
                <w:noProof/>
                <w:sz w:val="8"/>
                <w:szCs w:val="8"/>
              </w:rPr>
            </w:pPr>
          </w:p>
        </w:tc>
        <w:tc>
          <w:tcPr>
            <w:tcW w:w="2127" w:type="dxa"/>
            <w:tcBorders>
              <w:right w:val="single" w:sz="4" w:space="0" w:color="auto"/>
            </w:tcBorders>
          </w:tcPr>
          <w:p w14:paraId="725C61A2" w14:textId="77777777" w:rsidR="00A07B52" w:rsidRDefault="00A07B52" w:rsidP="00B26AA5">
            <w:pPr>
              <w:pStyle w:val="CRCoverPage"/>
              <w:spacing w:after="0"/>
              <w:rPr>
                <w:noProof/>
                <w:sz w:val="8"/>
                <w:szCs w:val="8"/>
              </w:rPr>
            </w:pPr>
          </w:p>
        </w:tc>
      </w:tr>
      <w:tr w:rsidR="00A07B52" w14:paraId="270DFB2D" w14:textId="77777777" w:rsidTr="00B26AA5">
        <w:trPr>
          <w:cantSplit/>
        </w:trPr>
        <w:tc>
          <w:tcPr>
            <w:tcW w:w="1843" w:type="dxa"/>
            <w:tcBorders>
              <w:left w:val="single" w:sz="4" w:space="0" w:color="auto"/>
            </w:tcBorders>
          </w:tcPr>
          <w:p w14:paraId="5B859336" w14:textId="77777777" w:rsidR="00A07B52" w:rsidRDefault="00A07B52" w:rsidP="00B26AA5">
            <w:pPr>
              <w:pStyle w:val="CRCoverPage"/>
              <w:tabs>
                <w:tab w:val="right" w:pos="1759"/>
              </w:tabs>
              <w:spacing w:after="0"/>
              <w:rPr>
                <w:b/>
                <w:i/>
                <w:noProof/>
              </w:rPr>
            </w:pPr>
            <w:r>
              <w:rPr>
                <w:b/>
                <w:i/>
                <w:noProof/>
              </w:rPr>
              <w:t>Category:</w:t>
            </w:r>
          </w:p>
        </w:tc>
        <w:tc>
          <w:tcPr>
            <w:tcW w:w="425" w:type="dxa"/>
            <w:shd w:val="pct30" w:color="FFFF00" w:fill="auto"/>
          </w:tcPr>
          <w:p w14:paraId="2E6D60C6" w14:textId="00EB85A6" w:rsidR="00A07B52" w:rsidRDefault="00A07B52" w:rsidP="00B26AA5">
            <w:pPr>
              <w:pStyle w:val="CRCoverPage"/>
              <w:spacing w:after="0"/>
              <w:ind w:left="100"/>
              <w:rPr>
                <w:b/>
                <w:noProof/>
              </w:rPr>
            </w:pPr>
            <w:r>
              <w:rPr>
                <w:b/>
                <w:noProof/>
              </w:rPr>
              <w:t>B</w:t>
            </w:r>
          </w:p>
        </w:tc>
        <w:tc>
          <w:tcPr>
            <w:tcW w:w="3829" w:type="dxa"/>
            <w:gridSpan w:val="6"/>
            <w:tcBorders>
              <w:left w:val="nil"/>
            </w:tcBorders>
          </w:tcPr>
          <w:p w14:paraId="352663D2" w14:textId="77777777" w:rsidR="00A07B52" w:rsidRDefault="00A07B52" w:rsidP="00B26AA5">
            <w:pPr>
              <w:pStyle w:val="CRCoverPage"/>
              <w:spacing w:after="0"/>
              <w:rPr>
                <w:noProof/>
              </w:rPr>
            </w:pPr>
          </w:p>
        </w:tc>
        <w:tc>
          <w:tcPr>
            <w:tcW w:w="1417" w:type="dxa"/>
            <w:gridSpan w:val="2"/>
            <w:tcBorders>
              <w:left w:val="nil"/>
            </w:tcBorders>
          </w:tcPr>
          <w:p w14:paraId="1CD04B9A" w14:textId="77777777" w:rsidR="00A07B52" w:rsidRDefault="00A07B52" w:rsidP="00B26A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12464" w14:textId="77777777" w:rsidR="00A07B52" w:rsidRDefault="00A07B52" w:rsidP="00B26AA5">
            <w:pPr>
              <w:pStyle w:val="CRCoverPage"/>
              <w:spacing w:after="0"/>
              <w:ind w:left="100"/>
              <w:rPr>
                <w:noProof/>
              </w:rPr>
            </w:pPr>
            <w:r>
              <w:rPr>
                <w:noProof/>
              </w:rPr>
              <w:t>Rel-17</w:t>
            </w:r>
          </w:p>
        </w:tc>
      </w:tr>
      <w:tr w:rsidR="00A07B52" w14:paraId="115E5551" w14:textId="77777777" w:rsidTr="00B26AA5">
        <w:tc>
          <w:tcPr>
            <w:tcW w:w="1843" w:type="dxa"/>
            <w:tcBorders>
              <w:left w:val="single" w:sz="4" w:space="0" w:color="auto"/>
              <w:bottom w:val="single" w:sz="4" w:space="0" w:color="auto"/>
            </w:tcBorders>
          </w:tcPr>
          <w:p w14:paraId="5E69C816" w14:textId="77777777" w:rsidR="00A07B52" w:rsidRDefault="00A07B52" w:rsidP="00B26AA5">
            <w:pPr>
              <w:pStyle w:val="CRCoverPage"/>
              <w:spacing w:after="0"/>
              <w:rPr>
                <w:b/>
                <w:i/>
                <w:noProof/>
              </w:rPr>
            </w:pPr>
          </w:p>
        </w:tc>
        <w:tc>
          <w:tcPr>
            <w:tcW w:w="4678" w:type="dxa"/>
            <w:gridSpan w:val="8"/>
            <w:tcBorders>
              <w:bottom w:val="single" w:sz="4" w:space="0" w:color="auto"/>
            </w:tcBorders>
          </w:tcPr>
          <w:p w14:paraId="1B2DCC8F" w14:textId="77777777" w:rsidR="00A07B52" w:rsidRDefault="00A07B52" w:rsidP="00B26A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D5840" w14:textId="77777777" w:rsidR="00A07B52" w:rsidRDefault="00A07B52" w:rsidP="00B26A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F61F8" w14:textId="77777777" w:rsidR="00A07B52" w:rsidRPr="007C2097" w:rsidRDefault="00A07B52" w:rsidP="00B26A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B52" w14:paraId="09D16F80" w14:textId="77777777" w:rsidTr="00B26AA5">
        <w:tc>
          <w:tcPr>
            <w:tcW w:w="1843" w:type="dxa"/>
          </w:tcPr>
          <w:p w14:paraId="6AFBBF51" w14:textId="77777777" w:rsidR="00A07B52" w:rsidRDefault="00A07B52" w:rsidP="00B26AA5">
            <w:pPr>
              <w:pStyle w:val="CRCoverPage"/>
              <w:spacing w:after="0"/>
              <w:rPr>
                <w:b/>
                <w:i/>
                <w:noProof/>
                <w:sz w:val="8"/>
                <w:szCs w:val="8"/>
              </w:rPr>
            </w:pPr>
          </w:p>
        </w:tc>
        <w:tc>
          <w:tcPr>
            <w:tcW w:w="7798" w:type="dxa"/>
            <w:gridSpan w:val="10"/>
          </w:tcPr>
          <w:p w14:paraId="56E77DC9" w14:textId="77777777" w:rsidR="00A07B52" w:rsidRDefault="00A07B52" w:rsidP="00B26AA5">
            <w:pPr>
              <w:pStyle w:val="CRCoverPage"/>
              <w:spacing w:after="0"/>
              <w:rPr>
                <w:noProof/>
                <w:sz w:val="8"/>
                <w:szCs w:val="8"/>
              </w:rPr>
            </w:pPr>
          </w:p>
        </w:tc>
      </w:tr>
      <w:tr w:rsidR="00A07B52" w14:paraId="627DD476" w14:textId="77777777" w:rsidTr="00B26AA5">
        <w:tc>
          <w:tcPr>
            <w:tcW w:w="2268" w:type="dxa"/>
            <w:gridSpan w:val="2"/>
            <w:tcBorders>
              <w:top w:val="single" w:sz="4" w:space="0" w:color="auto"/>
              <w:left w:val="single" w:sz="4" w:space="0" w:color="auto"/>
            </w:tcBorders>
          </w:tcPr>
          <w:p w14:paraId="42AF2F0E" w14:textId="77777777" w:rsidR="00A07B52" w:rsidRDefault="00A07B52" w:rsidP="00B26A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4D09CC" w14:textId="2FD62F7E" w:rsidR="00A07B52" w:rsidRPr="009D36CE" w:rsidRDefault="00A07B52" w:rsidP="00B26AA5">
            <w:pPr>
              <w:rPr>
                <w:lang w:val="en-US"/>
              </w:rPr>
            </w:pPr>
            <w:r>
              <w:rPr>
                <w:szCs w:val="24"/>
                <w:lang w:val="en-US" w:eastAsia="ja-JP"/>
              </w:rPr>
              <w:t>A description of the different scenarios and slice remapping solutions is needed</w:t>
            </w:r>
            <w:r w:rsidRPr="009D36CE">
              <w:rPr>
                <w:lang w:val="en-US"/>
              </w:rPr>
              <w:t xml:space="preserve"> </w:t>
            </w:r>
          </w:p>
        </w:tc>
      </w:tr>
      <w:tr w:rsidR="00A07B52" w14:paraId="3ABB7259" w14:textId="77777777" w:rsidTr="00B26AA5">
        <w:tc>
          <w:tcPr>
            <w:tcW w:w="2268" w:type="dxa"/>
            <w:gridSpan w:val="2"/>
            <w:tcBorders>
              <w:left w:val="single" w:sz="4" w:space="0" w:color="auto"/>
            </w:tcBorders>
          </w:tcPr>
          <w:p w14:paraId="104CAEBA" w14:textId="77777777" w:rsidR="00A07B52" w:rsidRDefault="00A07B52" w:rsidP="00B26AA5">
            <w:pPr>
              <w:pStyle w:val="CRCoverPage"/>
              <w:spacing w:after="0"/>
              <w:rPr>
                <w:b/>
                <w:i/>
                <w:noProof/>
                <w:sz w:val="8"/>
                <w:szCs w:val="8"/>
              </w:rPr>
            </w:pPr>
          </w:p>
        </w:tc>
        <w:tc>
          <w:tcPr>
            <w:tcW w:w="7373" w:type="dxa"/>
            <w:gridSpan w:val="9"/>
            <w:tcBorders>
              <w:right w:val="single" w:sz="4" w:space="0" w:color="auto"/>
            </w:tcBorders>
          </w:tcPr>
          <w:p w14:paraId="68D7D2B6" w14:textId="77777777" w:rsidR="00A07B52" w:rsidRDefault="00A07B52" w:rsidP="00B26AA5">
            <w:pPr>
              <w:pStyle w:val="CRCoverPage"/>
              <w:spacing w:after="0"/>
              <w:rPr>
                <w:noProof/>
                <w:sz w:val="8"/>
                <w:szCs w:val="8"/>
              </w:rPr>
            </w:pPr>
          </w:p>
        </w:tc>
      </w:tr>
      <w:tr w:rsidR="00A07B52" w14:paraId="12759C0C" w14:textId="77777777" w:rsidTr="00B26AA5">
        <w:tc>
          <w:tcPr>
            <w:tcW w:w="2268" w:type="dxa"/>
            <w:gridSpan w:val="2"/>
            <w:tcBorders>
              <w:left w:val="single" w:sz="4" w:space="0" w:color="auto"/>
            </w:tcBorders>
          </w:tcPr>
          <w:p w14:paraId="441E9F31" w14:textId="77777777" w:rsidR="00A07B52" w:rsidRDefault="00A07B52" w:rsidP="00B26A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5CDF2FD" w14:textId="4DF7527A" w:rsidR="00A07B52" w:rsidRPr="009D36CE" w:rsidRDefault="00A07B52" w:rsidP="00B26AA5">
            <w:pPr>
              <w:pStyle w:val="CRCoverPage"/>
              <w:spacing w:after="0"/>
              <w:rPr>
                <w:noProof/>
              </w:rPr>
            </w:pPr>
            <w:r>
              <w:rPr>
                <w:noProof/>
              </w:rPr>
              <w:t>Add descriptions of slice remapping scenarios and solutions</w:t>
            </w:r>
          </w:p>
          <w:p w14:paraId="28EFCC19" w14:textId="77777777" w:rsidR="00A07B52" w:rsidRDefault="00A07B52" w:rsidP="00B26AA5">
            <w:pPr>
              <w:pStyle w:val="CRCoverPage"/>
              <w:spacing w:after="0"/>
              <w:ind w:left="100"/>
              <w:rPr>
                <w:noProof/>
              </w:rPr>
            </w:pPr>
          </w:p>
        </w:tc>
      </w:tr>
      <w:tr w:rsidR="00A07B52" w14:paraId="0F5E20E5" w14:textId="77777777" w:rsidTr="00B26AA5">
        <w:tc>
          <w:tcPr>
            <w:tcW w:w="2268" w:type="dxa"/>
            <w:gridSpan w:val="2"/>
            <w:tcBorders>
              <w:left w:val="single" w:sz="4" w:space="0" w:color="auto"/>
            </w:tcBorders>
          </w:tcPr>
          <w:p w14:paraId="44F03E58" w14:textId="77777777" w:rsidR="00A07B52" w:rsidRDefault="00A07B52" w:rsidP="00B26AA5">
            <w:pPr>
              <w:pStyle w:val="CRCoverPage"/>
              <w:spacing w:after="0"/>
              <w:rPr>
                <w:b/>
                <w:i/>
                <w:noProof/>
                <w:sz w:val="8"/>
                <w:szCs w:val="8"/>
              </w:rPr>
            </w:pPr>
          </w:p>
        </w:tc>
        <w:tc>
          <w:tcPr>
            <w:tcW w:w="7373" w:type="dxa"/>
            <w:gridSpan w:val="9"/>
            <w:tcBorders>
              <w:right w:val="single" w:sz="4" w:space="0" w:color="auto"/>
            </w:tcBorders>
          </w:tcPr>
          <w:p w14:paraId="4F948278" w14:textId="77777777" w:rsidR="00A07B52" w:rsidRDefault="00A07B52" w:rsidP="00B26AA5">
            <w:pPr>
              <w:pStyle w:val="CRCoverPage"/>
              <w:spacing w:after="0"/>
              <w:rPr>
                <w:noProof/>
                <w:sz w:val="8"/>
                <w:szCs w:val="8"/>
              </w:rPr>
            </w:pPr>
          </w:p>
        </w:tc>
      </w:tr>
      <w:tr w:rsidR="00A07B52" w14:paraId="0C044004" w14:textId="77777777" w:rsidTr="00B26AA5">
        <w:tc>
          <w:tcPr>
            <w:tcW w:w="2268" w:type="dxa"/>
            <w:gridSpan w:val="2"/>
            <w:tcBorders>
              <w:left w:val="single" w:sz="4" w:space="0" w:color="auto"/>
              <w:bottom w:val="single" w:sz="4" w:space="0" w:color="auto"/>
            </w:tcBorders>
          </w:tcPr>
          <w:p w14:paraId="2920A8DD" w14:textId="77777777" w:rsidR="00A07B52" w:rsidRDefault="00A07B52" w:rsidP="00B26A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FAFE8C" w14:textId="056DDA4C" w:rsidR="00A07B52" w:rsidRDefault="00A07B52" w:rsidP="00B26AA5">
            <w:pPr>
              <w:pStyle w:val="CRCoverPage"/>
              <w:spacing w:after="0"/>
              <w:ind w:left="100"/>
              <w:rPr>
                <w:noProof/>
              </w:rPr>
            </w:pPr>
            <w:r>
              <w:rPr>
                <w:noProof/>
              </w:rPr>
              <w:t>Lice remapping is not analysed as part of the Sliceing Enhancement Study</w:t>
            </w:r>
          </w:p>
        </w:tc>
      </w:tr>
      <w:tr w:rsidR="00A07B52" w14:paraId="171A9E14" w14:textId="77777777" w:rsidTr="00B26AA5">
        <w:tc>
          <w:tcPr>
            <w:tcW w:w="2268" w:type="dxa"/>
            <w:gridSpan w:val="2"/>
          </w:tcPr>
          <w:p w14:paraId="1A18964C" w14:textId="77777777" w:rsidR="00A07B52" w:rsidRDefault="00A07B52" w:rsidP="00B26AA5">
            <w:pPr>
              <w:pStyle w:val="CRCoverPage"/>
              <w:spacing w:after="0"/>
              <w:rPr>
                <w:b/>
                <w:i/>
                <w:noProof/>
                <w:sz w:val="8"/>
                <w:szCs w:val="8"/>
              </w:rPr>
            </w:pPr>
          </w:p>
        </w:tc>
        <w:tc>
          <w:tcPr>
            <w:tcW w:w="7373" w:type="dxa"/>
            <w:gridSpan w:val="9"/>
          </w:tcPr>
          <w:p w14:paraId="3C4AA7F8" w14:textId="77777777" w:rsidR="00A07B52" w:rsidRDefault="00A07B52" w:rsidP="00B26AA5">
            <w:pPr>
              <w:pStyle w:val="CRCoverPage"/>
              <w:spacing w:after="0"/>
              <w:rPr>
                <w:noProof/>
                <w:sz w:val="8"/>
                <w:szCs w:val="8"/>
              </w:rPr>
            </w:pPr>
          </w:p>
        </w:tc>
      </w:tr>
      <w:tr w:rsidR="00A07B52" w14:paraId="1F47E0A6" w14:textId="77777777" w:rsidTr="00B26AA5">
        <w:tc>
          <w:tcPr>
            <w:tcW w:w="2268" w:type="dxa"/>
            <w:gridSpan w:val="2"/>
            <w:tcBorders>
              <w:top w:val="single" w:sz="4" w:space="0" w:color="auto"/>
              <w:left w:val="single" w:sz="4" w:space="0" w:color="auto"/>
            </w:tcBorders>
          </w:tcPr>
          <w:p w14:paraId="732F1597" w14:textId="77777777" w:rsidR="00A07B52" w:rsidRDefault="00A07B52" w:rsidP="00B26A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5C4820" w14:textId="2BA3E058" w:rsidR="00A07B52" w:rsidRDefault="00A07B52" w:rsidP="00B26AA5">
            <w:pPr>
              <w:pStyle w:val="CRCoverPage"/>
              <w:spacing w:after="0"/>
              <w:ind w:left="100"/>
              <w:rPr>
                <w:noProof/>
              </w:rPr>
            </w:pPr>
            <w:r>
              <w:rPr>
                <w:noProof/>
              </w:rPr>
              <w:t>6</w:t>
            </w:r>
          </w:p>
        </w:tc>
      </w:tr>
      <w:tr w:rsidR="00A07B52" w14:paraId="32C4D4B9" w14:textId="77777777" w:rsidTr="00B26AA5">
        <w:tc>
          <w:tcPr>
            <w:tcW w:w="2268" w:type="dxa"/>
            <w:gridSpan w:val="2"/>
            <w:tcBorders>
              <w:left w:val="single" w:sz="4" w:space="0" w:color="auto"/>
            </w:tcBorders>
          </w:tcPr>
          <w:p w14:paraId="2381FEDF" w14:textId="77777777" w:rsidR="00A07B52" w:rsidRDefault="00A07B52" w:rsidP="00B26AA5">
            <w:pPr>
              <w:pStyle w:val="CRCoverPage"/>
              <w:spacing w:after="0"/>
              <w:rPr>
                <w:b/>
                <w:i/>
                <w:noProof/>
                <w:sz w:val="8"/>
                <w:szCs w:val="8"/>
              </w:rPr>
            </w:pPr>
          </w:p>
        </w:tc>
        <w:tc>
          <w:tcPr>
            <w:tcW w:w="7373" w:type="dxa"/>
            <w:gridSpan w:val="9"/>
            <w:tcBorders>
              <w:right w:val="single" w:sz="4" w:space="0" w:color="auto"/>
            </w:tcBorders>
          </w:tcPr>
          <w:p w14:paraId="4D1B7E30" w14:textId="77777777" w:rsidR="00A07B52" w:rsidRDefault="00A07B52" w:rsidP="00B26AA5">
            <w:pPr>
              <w:pStyle w:val="CRCoverPage"/>
              <w:spacing w:after="0"/>
              <w:rPr>
                <w:noProof/>
                <w:sz w:val="8"/>
                <w:szCs w:val="8"/>
              </w:rPr>
            </w:pPr>
          </w:p>
        </w:tc>
      </w:tr>
      <w:tr w:rsidR="00A07B52" w14:paraId="76B2BABF" w14:textId="77777777" w:rsidTr="00B26AA5">
        <w:tc>
          <w:tcPr>
            <w:tcW w:w="2268" w:type="dxa"/>
            <w:gridSpan w:val="2"/>
            <w:tcBorders>
              <w:left w:val="single" w:sz="4" w:space="0" w:color="auto"/>
            </w:tcBorders>
          </w:tcPr>
          <w:p w14:paraId="44219C84" w14:textId="77777777" w:rsidR="00A07B52" w:rsidRDefault="00A07B52" w:rsidP="00B26A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E4F97" w14:textId="77777777" w:rsidR="00A07B52" w:rsidRDefault="00A07B52" w:rsidP="00B26A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03351" w14:textId="77777777" w:rsidR="00A07B52" w:rsidRDefault="00A07B52" w:rsidP="00B26AA5">
            <w:pPr>
              <w:pStyle w:val="CRCoverPage"/>
              <w:spacing w:after="0"/>
              <w:jc w:val="center"/>
              <w:rPr>
                <w:b/>
                <w:caps/>
                <w:noProof/>
              </w:rPr>
            </w:pPr>
            <w:r>
              <w:rPr>
                <w:b/>
                <w:caps/>
                <w:noProof/>
              </w:rPr>
              <w:t>N</w:t>
            </w:r>
          </w:p>
        </w:tc>
        <w:tc>
          <w:tcPr>
            <w:tcW w:w="2977" w:type="dxa"/>
            <w:gridSpan w:val="3"/>
          </w:tcPr>
          <w:p w14:paraId="687D6DA2" w14:textId="77777777" w:rsidR="00A07B52" w:rsidRDefault="00A07B52" w:rsidP="00B26A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EE3DD6F" w14:textId="77777777" w:rsidR="00A07B52" w:rsidRDefault="00A07B52" w:rsidP="00B26AA5">
            <w:pPr>
              <w:pStyle w:val="CRCoverPage"/>
              <w:spacing w:after="0"/>
              <w:ind w:left="99"/>
              <w:rPr>
                <w:noProof/>
              </w:rPr>
            </w:pPr>
          </w:p>
        </w:tc>
      </w:tr>
      <w:tr w:rsidR="00A07B52" w14:paraId="1CA8F6CA" w14:textId="77777777" w:rsidTr="00B26AA5">
        <w:tc>
          <w:tcPr>
            <w:tcW w:w="2268" w:type="dxa"/>
            <w:gridSpan w:val="2"/>
            <w:tcBorders>
              <w:left w:val="single" w:sz="4" w:space="0" w:color="auto"/>
            </w:tcBorders>
          </w:tcPr>
          <w:p w14:paraId="41B31FE8" w14:textId="77777777" w:rsidR="00A07B52" w:rsidRDefault="00A07B52" w:rsidP="00B26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BDE20" w14:textId="77777777" w:rsidR="00A07B52" w:rsidRDefault="00A07B52" w:rsidP="00B26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391C" w14:textId="77777777" w:rsidR="00A07B52" w:rsidRDefault="00A07B52" w:rsidP="00B26AA5">
            <w:pPr>
              <w:pStyle w:val="CRCoverPage"/>
              <w:spacing w:after="0"/>
              <w:jc w:val="center"/>
              <w:rPr>
                <w:b/>
                <w:caps/>
                <w:noProof/>
              </w:rPr>
            </w:pPr>
            <w:r>
              <w:rPr>
                <w:b/>
                <w:caps/>
                <w:noProof/>
              </w:rPr>
              <w:t>X</w:t>
            </w:r>
          </w:p>
        </w:tc>
        <w:tc>
          <w:tcPr>
            <w:tcW w:w="2977" w:type="dxa"/>
            <w:gridSpan w:val="3"/>
          </w:tcPr>
          <w:p w14:paraId="74CCA596" w14:textId="77777777" w:rsidR="00A07B52" w:rsidRDefault="00A07B52" w:rsidP="00B26A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9F95118" w14:textId="77777777" w:rsidR="00A07B52" w:rsidRDefault="00A07B52" w:rsidP="00B26AA5">
            <w:pPr>
              <w:pStyle w:val="CRCoverPage"/>
              <w:spacing w:after="0"/>
              <w:ind w:left="99"/>
              <w:rPr>
                <w:noProof/>
              </w:rPr>
            </w:pPr>
            <w:r>
              <w:rPr>
                <w:noProof/>
              </w:rPr>
              <w:t xml:space="preserve">TS/TR ... CR ... </w:t>
            </w:r>
          </w:p>
        </w:tc>
      </w:tr>
      <w:tr w:rsidR="00A07B52" w14:paraId="5260BD17" w14:textId="77777777" w:rsidTr="00B26AA5">
        <w:tc>
          <w:tcPr>
            <w:tcW w:w="2268" w:type="dxa"/>
            <w:gridSpan w:val="2"/>
            <w:tcBorders>
              <w:left w:val="single" w:sz="4" w:space="0" w:color="auto"/>
            </w:tcBorders>
          </w:tcPr>
          <w:p w14:paraId="19105A88" w14:textId="77777777" w:rsidR="00A07B52" w:rsidRDefault="00A07B52" w:rsidP="00B26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DE142" w14:textId="77777777" w:rsidR="00A07B52" w:rsidRDefault="00A07B52" w:rsidP="00B26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77040" w14:textId="77777777" w:rsidR="00A07B52" w:rsidRDefault="00A07B52" w:rsidP="00B26AA5">
            <w:pPr>
              <w:pStyle w:val="CRCoverPage"/>
              <w:spacing w:after="0"/>
              <w:jc w:val="center"/>
              <w:rPr>
                <w:b/>
                <w:caps/>
                <w:noProof/>
              </w:rPr>
            </w:pPr>
            <w:r>
              <w:rPr>
                <w:b/>
                <w:caps/>
                <w:noProof/>
              </w:rPr>
              <w:t>X</w:t>
            </w:r>
          </w:p>
        </w:tc>
        <w:tc>
          <w:tcPr>
            <w:tcW w:w="2977" w:type="dxa"/>
            <w:gridSpan w:val="3"/>
          </w:tcPr>
          <w:p w14:paraId="204A27D6" w14:textId="77777777" w:rsidR="00A07B52" w:rsidRDefault="00A07B52" w:rsidP="00B26A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7E6F563" w14:textId="77777777" w:rsidR="00A07B52" w:rsidRDefault="00A07B52" w:rsidP="00B26AA5">
            <w:pPr>
              <w:pStyle w:val="CRCoverPage"/>
              <w:spacing w:after="0"/>
              <w:ind w:left="99"/>
              <w:rPr>
                <w:noProof/>
              </w:rPr>
            </w:pPr>
            <w:r>
              <w:rPr>
                <w:noProof/>
              </w:rPr>
              <w:t xml:space="preserve">TS/TR ... CR ... </w:t>
            </w:r>
          </w:p>
        </w:tc>
      </w:tr>
      <w:tr w:rsidR="00A07B52" w14:paraId="233FA591" w14:textId="77777777" w:rsidTr="00B26AA5">
        <w:tc>
          <w:tcPr>
            <w:tcW w:w="2268" w:type="dxa"/>
            <w:gridSpan w:val="2"/>
            <w:tcBorders>
              <w:left w:val="single" w:sz="4" w:space="0" w:color="auto"/>
            </w:tcBorders>
          </w:tcPr>
          <w:p w14:paraId="64430B4C" w14:textId="77777777" w:rsidR="00A07B52" w:rsidRDefault="00A07B52" w:rsidP="00B26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54AAE" w14:textId="77777777" w:rsidR="00A07B52" w:rsidRDefault="00A07B52" w:rsidP="00B26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F00E0" w14:textId="77777777" w:rsidR="00A07B52" w:rsidRDefault="00A07B52" w:rsidP="00B26AA5">
            <w:pPr>
              <w:pStyle w:val="CRCoverPage"/>
              <w:spacing w:after="0"/>
              <w:jc w:val="center"/>
              <w:rPr>
                <w:b/>
                <w:caps/>
                <w:noProof/>
              </w:rPr>
            </w:pPr>
            <w:r>
              <w:rPr>
                <w:b/>
                <w:caps/>
                <w:noProof/>
              </w:rPr>
              <w:t>X</w:t>
            </w:r>
          </w:p>
        </w:tc>
        <w:tc>
          <w:tcPr>
            <w:tcW w:w="2977" w:type="dxa"/>
            <w:gridSpan w:val="3"/>
          </w:tcPr>
          <w:p w14:paraId="58318164" w14:textId="77777777" w:rsidR="00A07B52" w:rsidRDefault="00A07B52" w:rsidP="00B26A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E3DC871" w14:textId="77777777" w:rsidR="00A07B52" w:rsidRDefault="00A07B52" w:rsidP="00B26AA5">
            <w:pPr>
              <w:pStyle w:val="CRCoverPage"/>
              <w:spacing w:after="0"/>
              <w:ind w:left="99"/>
              <w:rPr>
                <w:noProof/>
              </w:rPr>
            </w:pPr>
            <w:r>
              <w:rPr>
                <w:noProof/>
              </w:rPr>
              <w:t xml:space="preserve">TS/TR ... CR ... </w:t>
            </w:r>
          </w:p>
        </w:tc>
      </w:tr>
      <w:tr w:rsidR="00A07B52" w14:paraId="3DA5A261" w14:textId="77777777" w:rsidTr="00B26AA5">
        <w:tc>
          <w:tcPr>
            <w:tcW w:w="2268" w:type="dxa"/>
            <w:gridSpan w:val="2"/>
            <w:tcBorders>
              <w:left w:val="single" w:sz="4" w:space="0" w:color="auto"/>
            </w:tcBorders>
          </w:tcPr>
          <w:p w14:paraId="5BBF71BB" w14:textId="77777777" w:rsidR="00A07B52" w:rsidRDefault="00A07B52" w:rsidP="00B26AA5">
            <w:pPr>
              <w:pStyle w:val="CRCoverPage"/>
              <w:spacing w:after="0"/>
              <w:rPr>
                <w:b/>
                <w:i/>
                <w:noProof/>
              </w:rPr>
            </w:pPr>
          </w:p>
        </w:tc>
        <w:tc>
          <w:tcPr>
            <w:tcW w:w="7373" w:type="dxa"/>
            <w:gridSpan w:val="9"/>
            <w:tcBorders>
              <w:right w:val="single" w:sz="4" w:space="0" w:color="auto"/>
            </w:tcBorders>
          </w:tcPr>
          <w:p w14:paraId="5A7B0CC4" w14:textId="77777777" w:rsidR="00A07B52" w:rsidRDefault="00A07B52" w:rsidP="00B26AA5">
            <w:pPr>
              <w:pStyle w:val="CRCoverPage"/>
              <w:spacing w:after="0"/>
              <w:rPr>
                <w:noProof/>
              </w:rPr>
            </w:pPr>
          </w:p>
        </w:tc>
      </w:tr>
      <w:tr w:rsidR="00A07B52" w14:paraId="0DFA80E9" w14:textId="77777777" w:rsidTr="00B26AA5">
        <w:tc>
          <w:tcPr>
            <w:tcW w:w="2268" w:type="dxa"/>
            <w:gridSpan w:val="2"/>
            <w:tcBorders>
              <w:left w:val="single" w:sz="4" w:space="0" w:color="auto"/>
              <w:bottom w:val="single" w:sz="4" w:space="0" w:color="auto"/>
            </w:tcBorders>
          </w:tcPr>
          <w:p w14:paraId="165341A7" w14:textId="77777777" w:rsidR="00A07B52" w:rsidRDefault="00A07B52" w:rsidP="00B26A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30A520D" w14:textId="77777777" w:rsidR="00A07B52" w:rsidRDefault="00A07B52" w:rsidP="00B26AA5">
            <w:pPr>
              <w:pStyle w:val="CRCoverPage"/>
              <w:spacing w:after="0"/>
              <w:ind w:left="100"/>
              <w:rPr>
                <w:noProof/>
              </w:rPr>
            </w:pPr>
          </w:p>
        </w:tc>
      </w:tr>
    </w:tbl>
    <w:p w14:paraId="228E3326" w14:textId="77777777" w:rsidR="00A07B52" w:rsidRDefault="00A07B52" w:rsidP="00A07B52">
      <w:pPr>
        <w:pStyle w:val="Heading1"/>
        <w:numPr>
          <w:ilvl w:val="0"/>
          <w:numId w:val="0"/>
        </w:numPr>
        <w:ind w:left="432" w:hanging="432"/>
        <w:rPr>
          <w:rFonts w:eastAsia="DengXian" w:cs="Times New Roman"/>
          <w:szCs w:val="20"/>
        </w:rPr>
      </w:pPr>
      <w:bookmarkStart w:id="6" w:name="_Toc46765288"/>
      <w:bookmarkStart w:id="7" w:name="_Toc46765281"/>
      <w:r>
        <w:rPr>
          <w:rFonts w:eastAsia="DengXian"/>
        </w:rPr>
        <w:t>6</w:t>
      </w:r>
      <w:r>
        <w:rPr>
          <w:rFonts w:eastAsia="DengXian"/>
        </w:rPr>
        <w:tab/>
      </w:r>
      <w:r>
        <w:t xml:space="preserve">Study </w:t>
      </w:r>
      <w:r>
        <w:rPr>
          <w:rFonts w:eastAsia="SimSun"/>
        </w:rPr>
        <w:t>necessity and mechanisms to</w:t>
      </w:r>
      <w:r>
        <w:t xml:space="preserve"> support service continuity</w:t>
      </w:r>
      <w:bookmarkEnd w:id="6"/>
    </w:p>
    <w:p w14:paraId="444D0335" w14:textId="77777777" w:rsidR="00A07B52" w:rsidRDefault="00A07B52" w:rsidP="00A07B52">
      <w:pPr>
        <w:pStyle w:val="Heading2"/>
        <w:numPr>
          <w:ilvl w:val="0"/>
          <w:numId w:val="0"/>
        </w:numPr>
        <w:ind w:left="576" w:hanging="576"/>
        <w:rPr>
          <w:rFonts w:eastAsia="DengXian"/>
        </w:rPr>
      </w:pPr>
      <w:bookmarkStart w:id="8" w:name="_Toc46765289"/>
      <w:r>
        <w:rPr>
          <w:rFonts w:eastAsia="DengXian"/>
        </w:rPr>
        <w:t>6.1</w:t>
      </w:r>
      <w:r>
        <w:rPr>
          <w:rFonts w:eastAsia="DengXian"/>
        </w:rPr>
        <w:tab/>
        <w:t>Use case description</w:t>
      </w:r>
      <w:bookmarkEnd w:id="8"/>
    </w:p>
    <w:p w14:paraId="5980F041" w14:textId="15E679C9" w:rsidR="00A07B52" w:rsidRDefault="00A07B52" w:rsidP="00A07B52">
      <w:pPr>
        <w:rPr>
          <w:ins w:id="9" w:author="Author"/>
          <w:i/>
          <w:color w:val="FF0000"/>
          <w:lang w:eastAsia="zh-CN"/>
        </w:rPr>
      </w:pPr>
      <w:r>
        <w:rPr>
          <w:i/>
          <w:color w:val="FF0000"/>
          <w:lang w:eastAsia="zh-CN"/>
        </w:rPr>
        <w:t>Editor Note: capture the use cases description and benefits of the use cases</w:t>
      </w:r>
    </w:p>
    <w:p w14:paraId="77841974" w14:textId="77777777" w:rsidR="00A07B52" w:rsidRPr="00C862A7" w:rsidRDefault="00A07B52" w:rsidP="00A07B52">
      <w:pPr>
        <w:rPr>
          <w:ins w:id="10" w:author="Author"/>
          <w:lang w:val="en-US" w:eastAsia="zh-CN"/>
          <w:rPrChange w:id="11" w:author="Author">
            <w:rPr>
              <w:ins w:id="12" w:author="Author"/>
              <w:lang w:eastAsia="zh-CN"/>
            </w:rPr>
          </w:rPrChange>
        </w:rPr>
      </w:pPr>
      <w:ins w:id="13" w:author="Author">
        <w:r w:rsidRPr="00C862A7">
          <w:rPr>
            <w:lang w:val="en-US"/>
            <w:rPrChange w:id="14" w:author="Author">
              <w:rPr>
                <w:b/>
                <w:bCs/>
              </w:rPr>
            </w:rPrChange>
          </w:rPr>
          <w:lastRenderedPageBreak/>
          <w:t xml:space="preserve">The feasibility of slice remapping solutions needs to be motivated with relevant scenarios. RAN3 should determine in which scenarios slice remapping is essential, given the possibility of slice availability planning in 5G systems. </w:t>
        </w:r>
      </w:ins>
    </w:p>
    <w:p w14:paraId="45DAD758" w14:textId="77777777" w:rsidR="00A07B52" w:rsidRPr="00A07B52" w:rsidRDefault="00A07B52" w:rsidP="00A07B52">
      <w:pPr>
        <w:rPr>
          <w:rFonts w:eastAsia="DengXian"/>
          <w:iCs/>
          <w:lang w:val="en-US" w:eastAsia="zh-CN"/>
          <w:rPrChange w:id="15" w:author="Author">
            <w:rPr>
              <w:rFonts w:eastAsia="DengXian"/>
              <w:iCs/>
              <w:lang w:eastAsia="zh-CN"/>
            </w:rPr>
          </w:rPrChange>
        </w:rPr>
      </w:pPr>
    </w:p>
    <w:p w14:paraId="428DCBF3" w14:textId="77777777" w:rsidR="00A07B52" w:rsidRDefault="00A07B52" w:rsidP="00A07B52">
      <w:pPr>
        <w:pStyle w:val="Heading2"/>
        <w:numPr>
          <w:ilvl w:val="0"/>
          <w:numId w:val="0"/>
        </w:numPr>
        <w:ind w:left="576" w:hanging="576"/>
        <w:rPr>
          <w:rFonts w:eastAsia="DengXian"/>
          <w:lang w:eastAsia="en-US"/>
        </w:rPr>
      </w:pPr>
      <w:bookmarkStart w:id="16" w:name="_Toc46765290"/>
      <w:r>
        <w:rPr>
          <w:rFonts w:eastAsia="DengXian"/>
        </w:rPr>
        <w:t>6.2</w:t>
      </w:r>
      <w:r>
        <w:rPr>
          <w:rFonts w:eastAsia="DengXian"/>
        </w:rPr>
        <w:tab/>
        <w:t>Solution description</w:t>
      </w:r>
      <w:bookmarkEnd w:id="16"/>
    </w:p>
    <w:p w14:paraId="54D5F70D" w14:textId="4C44E036" w:rsidR="00A07B52" w:rsidRDefault="00A07B52" w:rsidP="00A07B52">
      <w:pPr>
        <w:rPr>
          <w:ins w:id="17" w:author="Author"/>
          <w:i/>
          <w:color w:val="FF0000"/>
          <w:lang w:eastAsia="zh-CN"/>
        </w:rPr>
      </w:pPr>
      <w:r>
        <w:rPr>
          <w:i/>
          <w:color w:val="FF0000"/>
          <w:lang w:eastAsia="zh-CN"/>
        </w:rPr>
        <w:t>Editor Note: Capture the solutions for the use case.</w:t>
      </w:r>
    </w:p>
    <w:p w14:paraId="4222D039" w14:textId="451CA7E3" w:rsidR="00A07B52" w:rsidRDefault="00A07B52">
      <w:pPr>
        <w:pStyle w:val="Heading2"/>
        <w:keepLines w:val="0"/>
        <w:numPr>
          <w:ilvl w:val="0"/>
          <w:numId w:val="0"/>
        </w:numPr>
        <w:overflowPunct/>
        <w:autoSpaceDE/>
        <w:autoSpaceDN/>
        <w:adjustRightInd/>
        <w:textAlignment w:val="auto"/>
        <w:rPr>
          <w:ins w:id="18" w:author="Author"/>
        </w:rPr>
        <w:pPrChange w:id="19" w:author="Author">
          <w:pPr>
            <w:pStyle w:val="Heading2"/>
            <w:keepLines w:val="0"/>
            <w:overflowPunct/>
            <w:autoSpaceDE/>
            <w:autoSpaceDN/>
            <w:adjustRightInd/>
            <w:textAlignment w:val="auto"/>
          </w:pPr>
        </w:pPrChange>
      </w:pPr>
      <w:ins w:id="20" w:author="Author">
        <w:r>
          <w:t>6.2.x NG based handover</w:t>
        </w:r>
      </w:ins>
    </w:p>
    <w:p w14:paraId="4C9AE45C" w14:textId="77777777" w:rsidR="00A07B52" w:rsidRDefault="00A07B52" w:rsidP="00A07B52">
      <w:pPr>
        <w:pStyle w:val="BodyText"/>
        <w:rPr>
          <w:ins w:id="21" w:author="Author"/>
        </w:rPr>
      </w:pPr>
      <w:ins w:id="22" w:author="Author">
        <w:r w:rsidRPr="00587F27">
          <w:rPr>
            <w:lang w:val="en-US"/>
          </w:rPr>
          <w:t xml:space="preserve">For NG based handover it may be possible for the CN nodes to initiate a re-mapping or removal as part of the handover procedure. In this case the target RAN node will be informed in the </w:t>
        </w:r>
        <w:r>
          <w:rPr>
            <w:lang w:val="en-US"/>
          </w:rPr>
          <w:t>HANDOVER REQUEST</w:t>
        </w:r>
        <w:r w:rsidRPr="00587F27">
          <w:rPr>
            <w:lang w:val="en-US"/>
          </w:rPr>
          <w:t xml:space="preserve"> message of which PDU </w:t>
        </w:r>
        <w:r>
          <w:rPr>
            <w:lang w:val="en-US"/>
          </w:rPr>
          <w:t>S</w:t>
        </w:r>
        <w:r w:rsidRPr="00587F27">
          <w:rPr>
            <w:lang w:val="en-US"/>
          </w:rPr>
          <w:t xml:space="preserve">ession </w:t>
        </w:r>
        <w:r>
          <w:rPr>
            <w:lang w:val="en-US"/>
          </w:rPr>
          <w:t>to be established at target</w:t>
        </w:r>
        <w:r w:rsidRPr="00587F27">
          <w:rPr>
            <w:lang w:val="en-US"/>
          </w:rPr>
          <w:t xml:space="preserve"> and of the mapping between slices and PDU </w:t>
        </w:r>
        <w:r>
          <w:rPr>
            <w:lang w:val="en-US"/>
          </w:rPr>
          <w:t>S</w:t>
        </w:r>
        <w:r w:rsidRPr="00587F27">
          <w:rPr>
            <w:lang w:val="en-US"/>
          </w:rPr>
          <w:t xml:space="preserve">essions (i.e. S-NSSAI per PDU Session). The source RAN node does not need to be aware of which slices are used in the target RAN node. </w:t>
        </w:r>
        <w:r>
          <w:t xml:space="preserve">The Figure 1 below shows a simplified procedure. </w:t>
        </w:r>
      </w:ins>
    </w:p>
    <w:p w14:paraId="6D378C77" w14:textId="77777777" w:rsidR="00A07B52" w:rsidRDefault="00A07B52" w:rsidP="00A07B52">
      <w:pPr>
        <w:pStyle w:val="BodyText"/>
        <w:rPr>
          <w:ins w:id="23" w:author="Author"/>
        </w:rPr>
      </w:pPr>
      <w:ins w:id="24" w:author="Author">
        <w:r>
          <w:object w:dxaOrig="17076" w:dyaOrig="8401" w14:anchorId="13C52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7pt" o:ole="">
              <v:imagedata r:id="rId14" o:title=""/>
            </v:shape>
            <o:OLEObject Type="Embed" ProgID="Visio.Drawing.15" ShapeID="_x0000_i1025" DrawAspect="Content" ObjectID="_1658253153" r:id="rId15"/>
          </w:object>
        </w:r>
      </w:ins>
    </w:p>
    <w:p w14:paraId="0714926B" w14:textId="26973777" w:rsidR="00A07B52" w:rsidRPr="00587F27" w:rsidRDefault="00A07B52" w:rsidP="00A07B52">
      <w:pPr>
        <w:pStyle w:val="Caption"/>
        <w:rPr>
          <w:ins w:id="25" w:author="Author"/>
          <w:lang w:val="en-US"/>
        </w:rPr>
      </w:pPr>
      <w:ins w:id="26" w:author="Author">
        <w:r w:rsidRPr="00587F27">
          <w:rPr>
            <w:lang w:val="en-US"/>
          </w:rPr>
          <w:t xml:space="preserve">Figure </w:t>
        </w:r>
        <w:r>
          <w:rPr>
            <w:lang w:val="en-US"/>
          </w:rPr>
          <w:t>6.2.x-</w:t>
        </w:r>
        <w:r w:rsidRPr="00587F27">
          <w:rPr>
            <w:lang w:val="en-US"/>
          </w:rPr>
          <w:t>1 example of re-mapping at NG handover</w:t>
        </w:r>
      </w:ins>
    </w:p>
    <w:p w14:paraId="3B41B69D" w14:textId="77777777" w:rsidR="00A07B52" w:rsidRPr="00EC6A89" w:rsidRDefault="00A07B52" w:rsidP="00A07B52">
      <w:pPr>
        <w:rPr>
          <w:ins w:id="27" w:author="Author"/>
          <w:iCs/>
          <w:lang w:val="en-US" w:eastAsia="zh-CN"/>
        </w:rPr>
      </w:pPr>
      <w:ins w:id="28" w:author="Author">
        <w:r>
          <w:rPr>
            <w:iCs/>
            <w:lang w:val="en-US" w:eastAsia="zh-CN"/>
          </w:rPr>
          <w:t xml:space="preserve">The NG based handover for slice remapping is the solution with last RAN impacts, as well as the solution recommended by SA2 in </w:t>
        </w:r>
        <w:r w:rsidRPr="00B26AA5">
          <w:rPr>
            <w:rFonts w:ascii="Times New Roman" w:hAnsi="Times New Roman" w:cs="Times New Roman"/>
            <w:iCs/>
            <w:sz w:val="20"/>
            <w:lang w:val="en-US" w:eastAsia="zh-CN"/>
          </w:rPr>
          <w:t>S2-174019</w:t>
        </w:r>
        <w:r w:rsidRPr="00B26AA5">
          <w:rPr>
            <w:iCs/>
            <w:lang w:val="en-US" w:eastAsia="zh-CN"/>
          </w:rPr>
          <w:t xml:space="preserve">. </w:t>
        </w:r>
        <w:r>
          <w:rPr>
            <w:iCs/>
            <w:lang w:val="en-US" w:eastAsia="zh-CN"/>
          </w:rPr>
          <w:t>It needs to be noted that the NG Handover Request can have the same format as today, even though a PDU Session is remapped to another slice.</w:t>
        </w:r>
      </w:ins>
    </w:p>
    <w:p w14:paraId="63077129" w14:textId="77777777" w:rsidR="00A07B52" w:rsidRPr="00587F27" w:rsidRDefault="00A07B52" w:rsidP="00A07B52">
      <w:pPr>
        <w:pStyle w:val="BodyText"/>
        <w:rPr>
          <w:ins w:id="29" w:author="Author"/>
          <w:lang w:val="en-US"/>
        </w:rPr>
      </w:pPr>
    </w:p>
    <w:p w14:paraId="2F8D20B7" w14:textId="2168B647" w:rsidR="00A07B52" w:rsidRDefault="00A07B52">
      <w:pPr>
        <w:pStyle w:val="Heading2"/>
        <w:keepLines w:val="0"/>
        <w:numPr>
          <w:ilvl w:val="0"/>
          <w:numId w:val="0"/>
        </w:numPr>
        <w:overflowPunct/>
        <w:autoSpaceDE/>
        <w:autoSpaceDN/>
        <w:adjustRightInd/>
        <w:textAlignment w:val="auto"/>
        <w:rPr>
          <w:ins w:id="30" w:author="Author"/>
        </w:rPr>
        <w:pPrChange w:id="31" w:author="Author">
          <w:pPr>
            <w:pStyle w:val="Heading2"/>
            <w:keepLines w:val="0"/>
            <w:overflowPunct/>
            <w:autoSpaceDE/>
            <w:autoSpaceDN/>
            <w:adjustRightInd/>
            <w:textAlignment w:val="auto"/>
          </w:pPr>
        </w:pPrChange>
      </w:pPr>
      <w:ins w:id="32" w:author="Author">
        <w:r>
          <w:t xml:space="preserve">6.2.y </w:t>
        </w:r>
        <w:proofErr w:type="spellStart"/>
        <w:r>
          <w:t>Xn</w:t>
        </w:r>
        <w:proofErr w:type="spellEnd"/>
        <w:r>
          <w:t xml:space="preserve"> based handover</w:t>
        </w:r>
      </w:ins>
    </w:p>
    <w:p w14:paraId="542CD8C2" w14:textId="77777777" w:rsidR="00A07B52" w:rsidRDefault="00A07B52" w:rsidP="00A07B52">
      <w:pPr>
        <w:rPr>
          <w:ins w:id="33" w:author="Author"/>
          <w:lang w:val="en-US"/>
        </w:rPr>
      </w:pPr>
      <w:ins w:id="34" w:author="Author">
        <w:r w:rsidRPr="00587F27">
          <w:rPr>
            <w:lang w:val="en-US"/>
          </w:rPr>
          <w:t xml:space="preserve">For </w:t>
        </w:r>
        <w:proofErr w:type="spellStart"/>
        <w:r w:rsidRPr="00587F27">
          <w:rPr>
            <w:lang w:val="en-US"/>
          </w:rPr>
          <w:t>Xn</w:t>
        </w:r>
        <w:proofErr w:type="spellEnd"/>
        <w:r w:rsidRPr="00587F27">
          <w:rPr>
            <w:lang w:val="en-US"/>
          </w:rPr>
          <w:t xml:space="preserve"> based handover it is not feasible for the CN to perform re-mapping or removal during the handover procedure (or before UE arrive in target RAN node). </w:t>
        </w:r>
        <w:r>
          <w:rPr>
            <w:lang w:val="en-US"/>
          </w:rPr>
          <w:t xml:space="preserve">This is because such a-priori remapping would imply extra delays in HO preparation and execution, causing suboptimal HO performance. </w:t>
        </w:r>
      </w:ins>
    </w:p>
    <w:p w14:paraId="578460DE" w14:textId="77777777" w:rsidR="00A07B52" w:rsidRDefault="00A07B52" w:rsidP="00A07B52">
      <w:pPr>
        <w:rPr>
          <w:ins w:id="35" w:author="Author"/>
          <w:lang w:val="en-US"/>
        </w:rPr>
      </w:pPr>
      <w:ins w:id="36" w:author="Author">
        <w:r>
          <w:rPr>
            <w:lang w:val="en-US"/>
          </w:rPr>
          <w:lastRenderedPageBreak/>
          <w:t xml:space="preserve">Hence, the CN is informed of the HO and possible need of slice remapping afterward in a Path Switch procedure. The CN could remap the slice at that point. The procedure is shown in figure 2. However, if the Path Switch procedure </w:t>
        </w:r>
        <w:proofErr w:type="gramStart"/>
        <w:r>
          <w:rPr>
            <w:lang w:val="en-US"/>
          </w:rPr>
          <w:t>has to</w:t>
        </w:r>
        <w:proofErr w:type="gramEnd"/>
        <w:r>
          <w:rPr>
            <w:lang w:val="en-US"/>
          </w:rPr>
          <w:t xml:space="preserve"> be kept unchanged, slice remapping would occur after the PDU session is rejected and the DRB’s closed, so the PDU session would need to be re-established, involving extra delay. </w:t>
        </w:r>
      </w:ins>
    </w:p>
    <w:p w14:paraId="0C850F0D" w14:textId="77777777" w:rsidR="00A07B52" w:rsidRDefault="00A07B52" w:rsidP="00A07B52">
      <w:pPr>
        <w:rPr>
          <w:ins w:id="37" w:author="Author"/>
          <w:lang w:val="en-US"/>
        </w:rPr>
      </w:pPr>
      <w:ins w:id="38" w:author="Author">
        <w:r>
          <w:rPr>
            <w:lang w:val="en-US"/>
          </w:rPr>
          <w:t xml:space="preserve">In the figure below a possible solution based on </w:t>
        </w:r>
        <w:proofErr w:type="spellStart"/>
        <w:r>
          <w:rPr>
            <w:lang w:val="en-US"/>
          </w:rPr>
          <w:t>Xn</w:t>
        </w:r>
        <w:proofErr w:type="spellEnd"/>
        <w:r>
          <w:rPr>
            <w:lang w:val="en-US"/>
          </w:rPr>
          <w:t xml:space="preserve"> HOs is presented.</w:t>
        </w:r>
      </w:ins>
    </w:p>
    <w:p w14:paraId="679F1680" w14:textId="77777777" w:rsidR="00A07B52" w:rsidRPr="00B26AA5" w:rsidRDefault="00A07B52" w:rsidP="00A07B52">
      <w:pPr>
        <w:pStyle w:val="BodyText"/>
        <w:rPr>
          <w:ins w:id="39" w:author="Author"/>
          <w:lang w:val="en-US"/>
        </w:rPr>
      </w:pPr>
    </w:p>
    <w:p w14:paraId="5D2F0FDA" w14:textId="77777777" w:rsidR="00A07B52" w:rsidRDefault="00A07B52" w:rsidP="00A07B52">
      <w:pPr>
        <w:pStyle w:val="BodyText"/>
        <w:rPr>
          <w:ins w:id="40" w:author="Author"/>
        </w:rPr>
      </w:pPr>
      <w:ins w:id="41" w:author="Author">
        <w:r>
          <w:object w:dxaOrig="17076" w:dyaOrig="8401" w14:anchorId="0D652BE5">
            <v:shape id="_x0000_i1026" type="#_x0000_t75" style="width:481.8pt;height:237pt" o:ole="">
              <v:imagedata r:id="rId16" o:title=""/>
            </v:shape>
            <o:OLEObject Type="Embed" ProgID="Visio.Drawing.15" ShapeID="_x0000_i1026" DrawAspect="Content" ObjectID="_1658253154" r:id="rId17"/>
          </w:object>
        </w:r>
      </w:ins>
    </w:p>
    <w:p w14:paraId="718018DA" w14:textId="184AA5FE" w:rsidR="00A07B52" w:rsidRPr="00587F27" w:rsidRDefault="00A07B52" w:rsidP="00A07B52">
      <w:pPr>
        <w:pStyle w:val="Caption"/>
        <w:rPr>
          <w:ins w:id="42" w:author="Author"/>
          <w:lang w:val="en-US"/>
        </w:rPr>
      </w:pPr>
      <w:ins w:id="43" w:author="Author">
        <w:r w:rsidRPr="00587F27">
          <w:rPr>
            <w:lang w:val="en-US"/>
          </w:rPr>
          <w:t xml:space="preserve">Figure </w:t>
        </w:r>
        <w:r>
          <w:rPr>
            <w:lang w:val="en-US"/>
          </w:rPr>
          <w:t>6.2.y-</w:t>
        </w:r>
        <w:proofErr w:type="gramStart"/>
        <w:r w:rsidRPr="00587F27">
          <w:rPr>
            <w:lang w:val="en-US"/>
          </w:rPr>
          <w:t>1  example</w:t>
        </w:r>
        <w:proofErr w:type="gramEnd"/>
        <w:r w:rsidRPr="00587F27">
          <w:rPr>
            <w:lang w:val="en-US"/>
          </w:rPr>
          <w:t xml:space="preserve"> of re-mapping at </w:t>
        </w:r>
        <w:proofErr w:type="spellStart"/>
        <w:r w:rsidRPr="00587F27">
          <w:rPr>
            <w:lang w:val="en-US"/>
          </w:rPr>
          <w:t>Xn</w:t>
        </w:r>
        <w:proofErr w:type="spellEnd"/>
        <w:r w:rsidRPr="00587F27">
          <w:rPr>
            <w:lang w:val="en-US"/>
          </w:rPr>
          <w:t xml:space="preserve"> handover</w:t>
        </w:r>
      </w:ins>
    </w:p>
    <w:p w14:paraId="5A464A4C" w14:textId="77777777" w:rsidR="00A07B52" w:rsidRDefault="00A07B52" w:rsidP="00A07B52">
      <w:pPr>
        <w:pStyle w:val="BodyText"/>
        <w:rPr>
          <w:ins w:id="44" w:author="Author"/>
          <w:b/>
          <w:lang w:val="en-US"/>
        </w:rPr>
      </w:pPr>
    </w:p>
    <w:p w14:paraId="559D1D0D" w14:textId="77777777" w:rsidR="00A07B52" w:rsidRPr="00DF6D81" w:rsidRDefault="00A07B52" w:rsidP="00A07B52">
      <w:pPr>
        <w:rPr>
          <w:ins w:id="45" w:author="Author"/>
          <w:lang w:val="en-US"/>
        </w:rPr>
      </w:pPr>
      <w:ins w:id="46" w:author="Author">
        <w:r w:rsidRPr="00DF6D81">
          <w:rPr>
            <w:lang w:val="en-US"/>
          </w:rPr>
          <w:t xml:space="preserve">In this </w:t>
        </w:r>
        <w:proofErr w:type="gramStart"/>
        <w:r w:rsidRPr="00DF6D81">
          <w:rPr>
            <w:lang w:val="en-US"/>
          </w:rPr>
          <w:t>solution</w:t>
        </w:r>
        <w:r>
          <w:rPr>
            <w:lang w:val="en-US"/>
          </w:rPr>
          <w:t xml:space="preserve">, </w:t>
        </w:r>
        <w:r w:rsidRPr="00DF6D81">
          <w:rPr>
            <w:lang w:val="en-US"/>
          </w:rPr>
          <w:t xml:space="preserve"> </w:t>
        </w:r>
        <w:r>
          <w:rPr>
            <w:lang w:val="en-US"/>
          </w:rPr>
          <w:t>The</w:t>
        </w:r>
        <w:proofErr w:type="gramEnd"/>
        <w:r>
          <w:rPr>
            <w:lang w:val="en-US"/>
          </w:rPr>
          <w:t xml:space="preserve"> RAN performs an </w:t>
        </w:r>
        <w:proofErr w:type="spellStart"/>
        <w:r>
          <w:rPr>
            <w:lang w:val="en-US"/>
          </w:rPr>
          <w:t>Xn</w:t>
        </w:r>
        <w:proofErr w:type="spellEnd"/>
        <w:r>
          <w:rPr>
            <w:lang w:val="en-US"/>
          </w:rPr>
          <w:t xml:space="preserve"> Ho as per current s</w:t>
        </w:r>
        <w:r w:rsidRPr="00DF6D81">
          <w:rPr>
            <w:lang w:val="en-US"/>
          </w:rPr>
          <w:t xml:space="preserve">pecifications. </w:t>
        </w:r>
      </w:ins>
    </w:p>
    <w:p w14:paraId="07705497" w14:textId="77777777" w:rsidR="00A07B52" w:rsidRPr="00B26AA5" w:rsidRDefault="00A07B52" w:rsidP="00A07B52">
      <w:pPr>
        <w:rPr>
          <w:ins w:id="47" w:author="Author"/>
          <w:lang w:val="en-US" w:eastAsia="ja-JP"/>
        </w:rPr>
      </w:pPr>
      <w:ins w:id="48" w:author="Author">
        <w:r w:rsidRPr="00DF6D81">
          <w:rPr>
            <w:lang w:val="en-US"/>
          </w:rPr>
          <w:t xml:space="preserve">In Message 5, target RAN signals to the CN the </w:t>
        </w:r>
        <w:r w:rsidRPr="00B26AA5">
          <w:rPr>
            <w:lang w:val="en-US" w:eastAsia="ja-JP"/>
          </w:rPr>
          <w:t xml:space="preserve">PDU Session Resource Failed to Setup Item IE, which includes a Cause value for each PDU Session failed to setup. </w:t>
        </w:r>
      </w:ins>
    </w:p>
    <w:p w14:paraId="7B69E8AA" w14:textId="77777777" w:rsidR="00A07B52" w:rsidRPr="00B26AA5" w:rsidRDefault="00A07B52" w:rsidP="00A07B52">
      <w:pPr>
        <w:rPr>
          <w:ins w:id="49" w:author="Author"/>
          <w:lang w:val="en-US" w:eastAsia="ja-JP"/>
        </w:rPr>
      </w:pPr>
      <w:ins w:id="50" w:author="Author">
        <w:r w:rsidRPr="00B26AA5">
          <w:rPr>
            <w:lang w:val="en-US" w:eastAsia="ja-JP"/>
          </w:rPr>
          <w:t>Message 6 confirms establishment of PDU Sessions that were not failed.</w:t>
        </w:r>
      </w:ins>
    </w:p>
    <w:p w14:paraId="290FAA5C" w14:textId="77777777" w:rsidR="00A07B52" w:rsidRPr="00DF6D81" w:rsidRDefault="00A07B52" w:rsidP="00A07B52">
      <w:pPr>
        <w:rPr>
          <w:ins w:id="51" w:author="Author"/>
          <w:lang w:val="en-US"/>
        </w:rPr>
      </w:pPr>
      <w:ins w:id="52" w:author="Author">
        <w:r w:rsidRPr="00B26AA5">
          <w:rPr>
            <w:lang w:val="en-US" w:eastAsia="ja-JP"/>
          </w:rPr>
          <w:t>After path switch is completed, CN can setup new PDU Sessions remapping the PDU Sessions that failed to setup to slices that are available in the target RAN node.</w:t>
        </w:r>
      </w:ins>
    </w:p>
    <w:p w14:paraId="590754C7" w14:textId="77777777" w:rsidR="00A07B52" w:rsidRDefault="00A07B52" w:rsidP="00A07B52">
      <w:pPr>
        <w:pStyle w:val="BodyText"/>
        <w:rPr>
          <w:ins w:id="53" w:author="Author"/>
          <w:b/>
          <w:lang w:val="en-US"/>
        </w:rPr>
      </w:pPr>
    </w:p>
    <w:p w14:paraId="094C2978" w14:textId="77777777" w:rsidR="00A07B52" w:rsidRPr="00587F27" w:rsidRDefault="00A07B52" w:rsidP="00A07B52">
      <w:pPr>
        <w:pStyle w:val="BodyText"/>
        <w:rPr>
          <w:ins w:id="54" w:author="Author"/>
          <w:b/>
          <w:lang w:val="en-US"/>
        </w:rPr>
      </w:pPr>
    </w:p>
    <w:p w14:paraId="49DF8588" w14:textId="03BB85A6" w:rsidR="00A07B52" w:rsidRDefault="00A07B52">
      <w:pPr>
        <w:pStyle w:val="Heading2"/>
        <w:keepLines w:val="0"/>
        <w:numPr>
          <w:ilvl w:val="0"/>
          <w:numId w:val="0"/>
        </w:numPr>
        <w:overflowPunct/>
        <w:autoSpaceDE/>
        <w:autoSpaceDN/>
        <w:adjustRightInd/>
        <w:textAlignment w:val="auto"/>
        <w:rPr>
          <w:ins w:id="55" w:author="Author"/>
        </w:rPr>
        <w:pPrChange w:id="56" w:author="Author">
          <w:pPr>
            <w:pStyle w:val="Heading2"/>
            <w:keepLines w:val="0"/>
            <w:overflowPunct/>
            <w:autoSpaceDE/>
            <w:autoSpaceDN/>
            <w:adjustRightInd/>
            <w:textAlignment w:val="auto"/>
          </w:pPr>
        </w:pPrChange>
      </w:pPr>
      <w:ins w:id="57" w:author="Author">
        <w:r>
          <w:t>6.2.z Registration area change during RRC_INACTIVE mobility</w:t>
        </w:r>
      </w:ins>
    </w:p>
    <w:p w14:paraId="1F12A14D" w14:textId="77777777" w:rsidR="00A07B52" w:rsidRDefault="00A07B52" w:rsidP="00A07B52">
      <w:pPr>
        <w:rPr>
          <w:ins w:id="58" w:author="Author"/>
        </w:rPr>
      </w:pPr>
      <w:ins w:id="59" w:author="Author">
        <w:r w:rsidRPr="00587F27">
          <w:rPr>
            <w:lang w:val="en-US"/>
          </w:rPr>
          <w:t>For RRC_INACTIVE mobility with registration area change it is expected that the UE will perform NAS signaling (e.g. a NAS TAU procedure)</w:t>
        </w:r>
        <w:r>
          <w:rPr>
            <w:lang w:val="en-US"/>
          </w:rPr>
          <w:t xml:space="preserve"> and renew the Allowed NSSAI</w:t>
        </w:r>
        <w:r w:rsidRPr="00587F27">
          <w:rPr>
            <w:lang w:val="en-US"/>
          </w:rPr>
          <w:t xml:space="preserve">. As part of the procedure the UE will try to resume the RAN context which will cause the </w:t>
        </w:r>
        <w:r>
          <w:rPr>
            <w:lang w:val="en-US"/>
          </w:rPr>
          <w:t>target</w:t>
        </w:r>
        <w:r w:rsidRPr="00587F27">
          <w:rPr>
            <w:lang w:val="en-US"/>
          </w:rPr>
          <w:t xml:space="preserve"> </w:t>
        </w:r>
        <w:proofErr w:type="spellStart"/>
        <w:r w:rsidRPr="00587F27">
          <w:rPr>
            <w:lang w:val="en-US"/>
          </w:rPr>
          <w:t>gNB</w:t>
        </w:r>
        <w:proofErr w:type="spellEnd"/>
        <w:r w:rsidRPr="00587F27">
          <w:rPr>
            <w:lang w:val="en-US"/>
          </w:rPr>
          <w:t xml:space="preserve"> to fetch the RAN context of the UE from the </w:t>
        </w:r>
        <w:r>
          <w:rPr>
            <w:lang w:val="en-US"/>
          </w:rPr>
          <w:t>source</w:t>
        </w:r>
        <w:r w:rsidRPr="00587F27">
          <w:rPr>
            <w:lang w:val="en-US"/>
          </w:rPr>
          <w:t xml:space="preserve"> </w:t>
        </w:r>
        <w:proofErr w:type="spellStart"/>
        <w:r w:rsidRPr="00587F27">
          <w:rPr>
            <w:lang w:val="en-US"/>
          </w:rPr>
          <w:t>gNB</w:t>
        </w:r>
        <w:proofErr w:type="spellEnd"/>
        <w:r w:rsidRPr="00587F27">
          <w:rPr>
            <w:lang w:val="en-US"/>
          </w:rPr>
          <w:t xml:space="preserve">. In this case it may be so that not all slices supported in the </w:t>
        </w:r>
        <w:r>
          <w:rPr>
            <w:lang w:val="en-US"/>
          </w:rPr>
          <w:t>source</w:t>
        </w:r>
        <w:r w:rsidRPr="00587F27">
          <w:rPr>
            <w:lang w:val="en-US"/>
          </w:rPr>
          <w:t xml:space="preserve"> </w:t>
        </w:r>
        <w:proofErr w:type="spellStart"/>
        <w:r w:rsidRPr="00587F27">
          <w:rPr>
            <w:lang w:val="en-US"/>
          </w:rPr>
          <w:t>gNB</w:t>
        </w:r>
        <w:proofErr w:type="spellEnd"/>
        <w:r w:rsidRPr="00587F27">
          <w:rPr>
            <w:lang w:val="en-US"/>
          </w:rPr>
          <w:t xml:space="preserve"> will be supported in the </w:t>
        </w:r>
        <w:r>
          <w:rPr>
            <w:lang w:val="en-US"/>
          </w:rPr>
          <w:t>target</w:t>
        </w:r>
        <w:r w:rsidRPr="00587F27">
          <w:rPr>
            <w:lang w:val="en-US"/>
          </w:rPr>
          <w:t xml:space="preserve"> </w:t>
        </w:r>
        <w:proofErr w:type="spellStart"/>
        <w:r w:rsidRPr="00587F27">
          <w:rPr>
            <w:lang w:val="en-US"/>
          </w:rPr>
          <w:t>gNB</w:t>
        </w:r>
        <w:proofErr w:type="spellEnd"/>
        <w:r w:rsidRPr="00587F27">
          <w:rPr>
            <w:lang w:val="en-US"/>
          </w:rPr>
          <w:t xml:space="preserve">. Most likely though it is not so urgent for this scenario to resume data transmission so it should be possible for the new </w:t>
        </w:r>
        <w:proofErr w:type="spellStart"/>
        <w:r w:rsidRPr="00587F27">
          <w:rPr>
            <w:lang w:val="en-US"/>
          </w:rPr>
          <w:t>gNB</w:t>
        </w:r>
        <w:proofErr w:type="spellEnd"/>
        <w:r w:rsidRPr="00587F27">
          <w:rPr>
            <w:lang w:val="en-US"/>
          </w:rPr>
          <w:t xml:space="preserve"> to </w:t>
        </w:r>
        <w:r>
          <w:rPr>
            <w:lang w:val="en-US"/>
          </w:rPr>
          <w:t>remove</w:t>
        </w:r>
        <w:r w:rsidRPr="00587F27">
          <w:rPr>
            <w:lang w:val="en-US"/>
          </w:rPr>
          <w:t xml:space="preserve"> the PDU sessions</w:t>
        </w:r>
        <w:r>
          <w:rPr>
            <w:lang w:val="en-US"/>
          </w:rPr>
          <w:t>,</w:t>
        </w:r>
        <w:r w:rsidRPr="00587F27">
          <w:rPr>
            <w:lang w:val="en-US"/>
          </w:rPr>
          <w:t xml:space="preserve"> for those slices</w:t>
        </w:r>
        <w:r>
          <w:rPr>
            <w:lang w:val="en-US"/>
          </w:rPr>
          <w:t xml:space="preserve"> not supported in the resume </w:t>
        </w:r>
        <w:proofErr w:type="spellStart"/>
        <w:r>
          <w:rPr>
            <w:lang w:val="en-US"/>
          </w:rPr>
          <w:t>gNB</w:t>
        </w:r>
        <w:proofErr w:type="spellEnd"/>
        <w:r>
          <w:rPr>
            <w:lang w:val="en-US"/>
          </w:rPr>
          <w:t>,</w:t>
        </w:r>
        <w:r w:rsidRPr="00587F27">
          <w:rPr>
            <w:lang w:val="en-US"/>
          </w:rPr>
          <w:t xml:space="preserve"> </w:t>
        </w:r>
        <w:r w:rsidRPr="00587F27">
          <w:rPr>
            <w:lang w:val="en-US"/>
          </w:rPr>
          <w:lastRenderedPageBreak/>
          <w:t xml:space="preserve">and wait for the CN to perform re-mapping/removal (e.g. </w:t>
        </w:r>
        <w:r>
          <w:rPr>
            <w:lang w:val="en-US"/>
          </w:rPr>
          <w:t xml:space="preserve">after Path Switch procedure, similarly to the </w:t>
        </w:r>
        <w:proofErr w:type="spellStart"/>
        <w:r>
          <w:rPr>
            <w:lang w:val="en-US"/>
          </w:rPr>
          <w:t>Xn</w:t>
        </w:r>
        <w:proofErr w:type="spellEnd"/>
        <w:r>
          <w:rPr>
            <w:lang w:val="en-US"/>
          </w:rPr>
          <w:t xml:space="preserve"> HO scenario</w:t>
        </w:r>
        <w:r w:rsidRPr="00587F27">
          <w:rPr>
            <w:lang w:val="en-US"/>
          </w:rPr>
          <w:t xml:space="preserve">). </w:t>
        </w:r>
        <w:r>
          <w:t xml:space="preserve">Figure 3 shows example procedure. </w:t>
        </w:r>
      </w:ins>
    </w:p>
    <w:p w14:paraId="28C2DA38" w14:textId="77777777" w:rsidR="00A07B52" w:rsidRDefault="00A07B52" w:rsidP="00A07B52">
      <w:pPr>
        <w:pStyle w:val="BodyText"/>
        <w:rPr>
          <w:ins w:id="60" w:author="Author"/>
          <w:lang w:val="en-US"/>
        </w:rPr>
      </w:pPr>
      <w:ins w:id="61" w:author="Author">
        <w:r>
          <w:rPr>
            <w:lang w:val="en-US"/>
          </w:rPr>
          <w:t xml:space="preserve"> </w:t>
        </w:r>
      </w:ins>
    </w:p>
    <w:p w14:paraId="563A689D" w14:textId="77777777" w:rsidR="00A07B52" w:rsidRDefault="00A07B52" w:rsidP="00A07B52">
      <w:pPr>
        <w:pStyle w:val="BodyText"/>
        <w:rPr>
          <w:ins w:id="62" w:author="Author"/>
          <w:lang w:val="en-US"/>
        </w:rPr>
      </w:pPr>
    </w:p>
    <w:p w14:paraId="19CC39D0" w14:textId="77777777" w:rsidR="00A07B52" w:rsidRDefault="00A07B52" w:rsidP="00A07B52">
      <w:pPr>
        <w:pStyle w:val="BodyText"/>
        <w:rPr>
          <w:ins w:id="63" w:author="Author"/>
          <w:lang w:val="en-US"/>
        </w:rPr>
      </w:pPr>
      <w:ins w:id="64" w:author="Author">
        <w:r>
          <w:object w:dxaOrig="17076" w:dyaOrig="8400" w14:anchorId="7D51B1E6">
            <v:shape id="_x0000_i1027" type="#_x0000_t75" style="width:481.8pt;height:237pt" o:ole="">
              <v:imagedata r:id="rId18" o:title=""/>
            </v:shape>
            <o:OLEObject Type="Embed" ProgID="Visio.Drawing.15" ShapeID="_x0000_i1027" DrawAspect="Content" ObjectID="_1658253155" r:id="rId19"/>
          </w:object>
        </w:r>
      </w:ins>
    </w:p>
    <w:p w14:paraId="4AD28DD2" w14:textId="072D24E7" w:rsidR="00A07B52" w:rsidRPr="00587F27" w:rsidRDefault="00A07B52" w:rsidP="00A07B52">
      <w:pPr>
        <w:pStyle w:val="Caption"/>
        <w:rPr>
          <w:ins w:id="65" w:author="Author"/>
          <w:lang w:val="en-US"/>
        </w:rPr>
      </w:pPr>
      <w:ins w:id="66" w:author="Author">
        <w:r w:rsidRPr="00587F27">
          <w:rPr>
            <w:lang w:val="en-US"/>
          </w:rPr>
          <w:t xml:space="preserve">Figure </w:t>
        </w:r>
        <w:r>
          <w:rPr>
            <w:lang w:val="en-US"/>
          </w:rPr>
          <w:t>6.2.z-</w:t>
        </w:r>
        <w:proofErr w:type="gramStart"/>
        <w:r w:rsidRPr="00587F27">
          <w:rPr>
            <w:lang w:val="en-US"/>
          </w:rPr>
          <w:t>1  example</w:t>
        </w:r>
        <w:proofErr w:type="gramEnd"/>
        <w:r w:rsidRPr="00587F27">
          <w:rPr>
            <w:lang w:val="en-US"/>
          </w:rPr>
          <w:t xml:space="preserve"> of re-mapping for UEs in RRC_INACTIVE</w:t>
        </w:r>
      </w:ins>
    </w:p>
    <w:p w14:paraId="0A97800B" w14:textId="77777777" w:rsidR="00A07B52" w:rsidRPr="00EC6A89" w:rsidRDefault="00A07B52" w:rsidP="00A07B52">
      <w:pPr>
        <w:rPr>
          <w:ins w:id="67" w:author="Author"/>
          <w:lang w:val="en-US"/>
        </w:rPr>
      </w:pPr>
    </w:p>
    <w:bookmarkEnd w:id="7"/>
    <w:p w14:paraId="378175D0" w14:textId="3A48DEBF" w:rsidR="00D628C7" w:rsidRPr="00EC6A89" w:rsidRDefault="00D628C7" w:rsidP="0013076E">
      <w:pPr>
        <w:rPr>
          <w:lang w:val="en-US"/>
        </w:rPr>
      </w:pPr>
    </w:p>
    <w:sectPr w:rsidR="00D628C7" w:rsidRPr="00EC6A8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9D2CA" w14:textId="77777777" w:rsidR="00787699" w:rsidRDefault="00787699">
      <w:r>
        <w:separator/>
      </w:r>
    </w:p>
  </w:endnote>
  <w:endnote w:type="continuationSeparator" w:id="0">
    <w:p w14:paraId="35DE4C9D" w14:textId="77777777" w:rsidR="00787699" w:rsidRDefault="00787699">
      <w:r>
        <w:continuationSeparator/>
      </w:r>
    </w:p>
  </w:endnote>
  <w:endnote w:type="continuationNotice" w:id="1">
    <w:p w14:paraId="7C36A470" w14:textId="77777777" w:rsidR="00787699" w:rsidRDefault="00787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DEA77" w14:textId="77777777" w:rsidR="00787699" w:rsidRDefault="00787699">
      <w:r>
        <w:separator/>
      </w:r>
    </w:p>
  </w:footnote>
  <w:footnote w:type="continuationSeparator" w:id="0">
    <w:p w14:paraId="142AE6F1" w14:textId="77777777" w:rsidR="00787699" w:rsidRDefault="00787699">
      <w:r>
        <w:continuationSeparator/>
      </w:r>
    </w:p>
  </w:footnote>
  <w:footnote w:type="continuationNotice" w:id="1">
    <w:p w14:paraId="5685DEA1" w14:textId="77777777" w:rsidR="00787699" w:rsidRDefault="007876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3D01D9"/>
    <w:multiLevelType w:val="hybridMultilevel"/>
    <w:tmpl w:val="29DC365E"/>
    <w:lvl w:ilvl="0" w:tplc="D16255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9607F"/>
    <w:multiLevelType w:val="hybridMultilevel"/>
    <w:tmpl w:val="88721DFE"/>
    <w:lvl w:ilvl="0" w:tplc="C08EB378">
      <w:start w:val="1"/>
      <w:numFmt w:val="decimal"/>
      <w:lvlText w:val="Observation %1"/>
      <w:lvlJc w:val="left"/>
      <w:pPr>
        <w:ind w:left="1778" w:hanging="360"/>
      </w:pPr>
      <w:rPr>
        <w:rFonts w:hint="default"/>
      </w:rPr>
    </w:lvl>
    <w:lvl w:ilvl="1" w:tplc="041D0019" w:tentative="1">
      <w:start w:val="1"/>
      <w:numFmt w:val="lowerLetter"/>
      <w:lvlText w:val="%2."/>
      <w:lvlJc w:val="left"/>
      <w:pPr>
        <w:ind w:left="2498" w:hanging="360"/>
      </w:pPr>
    </w:lvl>
    <w:lvl w:ilvl="2" w:tplc="041D001B" w:tentative="1">
      <w:start w:val="1"/>
      <w:numFmt w:val="lowerRoman"/>
      <w:lvlText w:val="%3."/>
      <w:lvlJc w:val="right"/>
      <w:pPr>
        <w:ind w:left="3218" w:hanging="180"/>
      </w:pPr>
    </w:lvl>
    <w:lvl w:ilvl="3" w:tplc="041D000F" w:tentative="1">
      <w:start w:val="1"/>
      <w:numFmt w:val="decimal"/>
      <w:lvlText w:val="%4."/>
      <w:lvlJc w:val="left"/>
      <w:pPr>
        <w:ind w:left="3938" w:hanging="360"/>
      </w:pPr>
    </w:lvl>
    <w:lvl w:ilvl="4" w:tplc="041D0019" w:tentative="1">
      <w:start w:val="1"/>
      <w:numFmt w:val="lowerLetter"/>
      <w:lvlText w:val="%5."/>
      <w:lvlJc w:val="left"/>
      <w:pPr>
        <w:ind w:left="4658" w:hanging="360"/>
      </w:pPr>
    </w:lvl>
    <w:lvl w:ilvl="5" w:tplc="041D001B" w:tentative="1">
      <w:start w:val="1"/>
      <w:numFmt w:val="lowerRoman"/>
      <w:lvlText w:val="%6."/>
      <w:lvlJc w:val="right"/>
      <w:pPr>
        <w:ind w:left="5378" w:hanging="180"/>
      </w:pPr>
    </w:lvl>
    <w:lvl w:ilvl="6" w:tplc="041D000F" w:tentative="1">
      <w:start w:val="1"/>
      <w:numFmt w:val="decimal"/>
      <w:lvlText w:val="%7."/>
      <w:lvlJc w:val="left"/>
      <w:pPr>
        <w:ind w:left="6098" w:hanging="360"/>
      </w:pPr>
    </w:lvl>
    <w:lvl w:ilvl="7" w:tplc="041D0019" w:tentative="1">
      <w:start w:val="1"/>
      <w:numFmt w:val="lowerLetter"/>
      <w:lvlText w:val="%8."/>
      <w:lvlJc w:val="left"/>
      <w:pPr>
        <w:ind w:left="6818" w:hanging="360"/>
      </w:pPr>
    </w:lvl>
    <w:lvl w:ilvl="8" w:tplc="041D001B" w:tentative="1">
      <w:start w:val="1"/>
      <w:numFmt w:val="lowerRoman"/>
      <w:lvlText w:val="%9."/>
      <w:lvlJc w:val="right"/>
      <w:pPr>
        <w:ind w:left="7538"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B555A96"/>
    <w:multiLevelType w:val="hybridMultilevel"/>
    <w:tmpl w:val="5BAE8E0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19"/>
  </w:num>
  <w:num w:numId="3">
    <w:abstractNumId w:val="12"/>
  </w:num>
  <w:num w:numId="4">
    <w:abstractNumId w:val="13"/>
  </w:num>
  <w:num w:numId="5">
    <w:abstractNumId w:val="10"/>
  </w:num>
  <w:num w:numId="6">
    <w:abstractNumId w:val="17"/>
  </w:num>
  <w:num w:numId="7">
    <w:abstractNumId w:val="23"/>
  </w:num>
  <w:num w:numId="8">
    <w:abstractNumId w:val="11"/>
  </w:num>
  <w:num w:numId="9">
    <w:abstractNumId w:val="21"/>
  </w:num>
  <w:num w:numId="10">
    <w:abstractNumId w:val="25"/>
  </w:num>
  <w:num w:numId="11">
    <w:abstractNumId w:val="24"/>
  </w:num>
  <w:num w:numId="12">
    <w:abstractNumId w:val="4"/>
  </w:num>
  <w:num w:numId="13">
    <w:abstractNumId w:val="6"/>
  </w:num>
  <w:num w:numId="14">
    <w:abstractNumId w:val="7"/>
  </w:num>
  <w:num w:numId="15">
    <w:abstractNumId w:val="16"/>
  </w:num>
  <w:num w:numId="16">
    <w:abstractNumId w:val="8"/>
  </w:num>
  <w:num w:numId="17">
    <w:abstractNumId w:val="14"/>
  </w:num>
  <w:num w:numId="18">
    <w:abstractNumId w:val="3"/>
  </w:num>
  <w:num w:numId="19">
    <w:abstractNumId w:val="1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num>
  <w:num w:numId="22">
    <w:abstractNumId w:val="9"/>
  </w:num>
  <w:num w:numId="23">
    <w:abstractNumId w:val="26"/>
  </w:num>
  <w:num w:numId="24">
    <w:abstractNumId w:val="22"/>
  </w:num>
  <w:num w:numId="25">
    <w:abstractNumId w:val="20"/>
  </w:num>
  <w:num w:numId="26">
    <w:abstractNumId w:val="27"/>
  </w:num>
  <w:num w:numId="27">
    <w:abstractNumId w:val="2"/>
  </w:num>
  <w:num w:numId="2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185B"/>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6820"/>
    <w:rsid w:val="00017397"/>
    <w:rsid w:val="00020187"/>
    <w:rsid w:val="00022027"/>
    <w:rsid w:val="0002235F"/>
    <w:rsid w:val="00023AEB"/>
    <w:rsid w:val="000241FA"/>
    <w:rsid w:val="000245B9"/>
    <w:rsid w:val="0002564D"/>
    <w:rsid w:val="00025777"/>
    <w:rsid w:val="00025AA6"/>
    <w:rsid w:val="00025ECA"/>
    <w:rsid w:val="000274D7"/>
    <w:rsid w:val="00027602"/>
    <w:rsid w:val="00030AED"/>
    <w:rsid w:val="000325B8"/>
    <w:rsid w:val="00034AFB"/>
    <w:rsid w:val="00034C15"/>
    <w:rsid w:val="00036BA1"/>
    <w:rsid w:val="000400CE"/>
    <w:rsid w:val="000402FF"/>
    <w:rsid w:val="00041789"/>
    <w:rsid w:val="00041972"/>
    <w:rsid w:val="000422E2"/>
    <w:rsid w:val="00042F22"/>
    <w:rsid w:val="000444EF"/>
    <w:rsid w:val="0004596F"/>
    <w:rsid w:val="00045EB3"/>
    <w:rsid w:val="00047590"/>
    <w:rsid w:val="00050AEB"/>
    <w:rsid w:val="00051A1B"/>
    <w:rsid w:val="00051FDD"/>
    <w:rsid w:val="0005253C"/>
    <w:rsid w:val="00052A07"/>
    <w:rsid w:val="00052BEA"/>
    <w:rsid w:val="00053461"/>
    <w:rsid w:val="000534E3"/>
    <w:rsid w:val="00053F2A"/>
    <w:rsid w:val="00054C6F"/>
    <w:rsid w:val="00055DC8"/>
    <w:rsid w:val="0005606A"/>
    <w:rsid w:val="00056E09"/>
    <w:rsid w:val="00057117"/>
    <w:rsid w:val="00057718"/>
    <w:rsid w:val="000600AB"/>
    <w:rsid w:val="000608C7"/>
    <w:rsid w:val="000615A2"/>
    <w:rsid w:val="000616E7"/>
    <w:rsid w:val="00061BFE"/>
    <w:rsid w:val="0006234D"/>
    <w:rsid w:val="000631DE"/>
    <w:rsid w:val="00063C4C"/>
    <w:rsid w:val="000640C5"/>
    <w:rsid w:val="0006487E"/>
    <w:rsid w:val="0006515F"/>
    <w:rsid w:val="00065E1A"/>
    <w:rsid w:val="000660B6"/>
    <w:rsid w:val="00070D34"/>
    <w:rsid w:val="000717ED"/>
    <w:rsid w:val="000740E1"/>
    <w:rsid w:val="000749BC"/>
    <w:rsid w:val="000757F4"/>
    <w:rsid w:val="00077E5F"/>
    <w:rsid w:val="0008036A"/>
    <w:rsid w:val="00081A9F"/>
    <w:rsid w:val="00081AE6"/>
    <w:rsid w:val="0008320E"/>
    <w:rsid w:val="00083F74"/>
    <w:rsid w:val="000855EB"/>
    <w:rsid w:val="00085B52"/>
    <w:rsid w:val="0008603E"/>
    <w:rsid w:val="000866F2"/>
    <w:rsid w:val="0009009F"/>
    <w:rsid w:val="00091557"/>
    <w:rsid w:val="000916F5"/>
    <w:rsid w:val="000924C1"/>
    <w:rsid w:val="000924F0"/>
    <w:rsid w:val="00093474"/>
    <w:rsid w:val="00093847"/>
    <w:rsid w:val="0009510F"/>
    <w:rsid w:val="00097DC4"/>
    <w:rsid w:val="000A105F"/>
    <w:rsid w:val="000A1B7B"/>
    <w:rsid w:val="000A3459"/>
    <w:rsid w:val="000A40A8"/>
    <w:rsid w:val="000A4869"/>
    <w:rsid w:val="000A56F2"/>
    <w:rsid w:val="000A61B8"/>
    <w:rsid w:val="000A642C"/>
    <w:rsid w:val="000B2552"/>
    <w:rsid w:val="000B2719"/>
    <w:rsid w:val="000B3A8F"/>
    <w:rsid w:val="000B4AB9"/>
    <w:rsid w:val="000B5031"/>
    <w:rsid w:val="000B575D"/>
    <w:rsid w:val="000B58C3"/>
    <w:rsid w:val="000B61E9"/>
    <w:rsid w:val="000B640B"/>
    <w:rsid w:val="000B66BA"/>
    <w:rsid w:val="000B6CE4"/>
    <w:rsid w:val="000C1010"/>
    <w:rsid w:val="000C165A"/>
    <w:rsid w:val="000C211C"/>
    <w:rsid w:val="000C2E19"/>
    <w:rsid w:val="000C37C8"/>
    <w:rsid w:val="000C4989"/>
    <w:rsid w:val="000C4CC6"/>
    <w:rsid w:val="000C58A0"/>
    <w:rsid w:val="000C67A6"/>
    <w:rsid w:val="000C7F27"/>
    <w:rsid w:val="000D0613"/>
    <w:rsid w:val="000D0D07"/>
    <w:rsid w:val="000D0F12"/>
    <w:rsid w:val="000D4797"/>
    <w:rsid w:val="000D5433"/>
    <w:rsid w:val="000D548F"/>
    <w:rsid w:val="000D796E"/>
    <w:rsid w:val="000E04C6"/>
    <w:rsid w:val="000E0527"/>
    <w:rsid w:val="000E095C"/>
    <w:rsid w:val="000E0FEC"/>
    <w:rsid w:val="000E1D0E"/>
    <w:rsid w:val="000E1E92"/>
    <w:rsid w:val="000E40DF"/>
    <w:rsid w:val="000E5BB8"/>
    <w:rsid w:val="000E65B9"/>
    <w:rsid w:val="000E73BD"/>
    <w:rsid w:val="000E73D0"/>
    <w:rsid w:val="000E7794"/>
    <w:rsid w:val="000E788C"/>
    <w:rsid w:val="000F06D6"/>
    <w:rsid w:val="000F0895"/>
    <w:rsid w:val="000F0CB4"/>
    <w:rsid w:val="000F0D34"/>
    <w:rsid w:val="000F0EB1"/>
    <w:rsid w:val="000F1106"/>
    <w:rsid w:val="000F347B"/>
    <w:rsid w:val="000F3BE9"/>
    <w:rsid w:val="000F3E10"/>
    <w:rsid w:val="000F3F6C"/>
    <w:rsid w:val="000F6848"/>
    <w:rsid w:val="000F6DF3"/>
    <w:rsid w:val="000F7794"/>
    <w:rsid w:val="001005FF"/>
    <w:rsid w:val="00100FC4"/>
    <w:rsid w:val="00101282"/>
    <w:rsid w:val="0010234E"/>
    <w:rsid w:val="00102DAE"/>
    <w:rsid w:val="00104755"/>
    <w:rsid w:val="00104FD1"/>
    <w:rsid w:val="001062FB"/>
    <w:rsid w:val="001063E6"/>
    <w:rsid w:val="0010687E"/>
    <w:rsid w:val="00106FDA"/>
    <w:rsid w:val="00107D67"/>
    <w:rsid w:val="001112BA"/>
    <w:rsid w:val="001116F2"/>
    <w:rsid w:val="00111CD8"/>
    <w:rsid w:val="00112CF1"/>
    <w:rsid w:val="00112F24"/>
    <w:rsid w:val="0011387E"/>
    <w:rsid w:val="00113CF4"/>
    <w:rsid w:val="001153EA"/>
    <w:rsid w:val="00115643"/>
    <w:rsid w:val="00116765"/>
    <w:rsid w:val="001210BA"/>
    <w:rsid w:val="001219F5"/>
    <w:rsid w:val="00121A20"/>
    <w:rsid w:val="0012377F"/>
    <w:rsid w:val="00124314"/>
    <w:rsid w:val="001251C5"/>
    <w:rsid w:val="00126B4A"/>
    <w:rsid w:val="00126D8F"/>
    <w:rsid w:val="0012729E"/>
    <w:rsid w:val="00127341"/>
    <w:rsid w:val="00127B56"/>
    <w:rsid w:val="00127CEF"/>
    <w:rsid w:val="0013076E"/>
    <w:rsid w:val="001315F7"/>
    <w:rsid w:val="0013242B"/>
    <w:rsid w:val="00132D42"/>
    <w:rsid w:val="00132FD0"/>
    <w:rsid w:val="00133283"/>
    <w:rsid w:val="00133A4F"/>
    <w:rsid w:val="00133D6C"/>
    <w:rsid w:val="001344C0"/>
    <w:rsid w:val="001346FA"/>
    <w:rsid w:val="00135252"/>
    <w:rsid w:val="00136A8C"/>
    <w:rsid w:val="0013714D"/>
    <w:rsid w:val="00137360"/>
    <w:rsid w:val="001373C0"/>
    <w:rsid w:val="00137AB5"/>
    <w:rsid w:val="00137F0B"/>
    <w:rsid w:val="001412DC"/>
    <w:rsid w:val="00143440"/>
    <w:rsid w:val="0014390E"/>
    <w:rsid w:val="00143B69"/>
    <w:rsid w:val="00146424"/>
    <w:rsid w:val="00150CC3"/>
    <w:rsid w:val="00151E11"/>
    <w:rsid w:val="00151E23"/>
    <w:rsid w:val="001526E0"/>
    <w:rsid w:val="001551B5"/>
    <w:rsid w:val="00160030"/>
    <w:rsid w:val="0016255C"/>
    <w:rsid w:val="00164248"/>
    <w:rsid w:val="001659C1"/>
    <w:rsid w:val="00165D02"/>
    <w:rsid w:val="00170FC0"/>
    <w:rsid w:val="00170FFA"/>
    <w:rsid w:val="0017179F"/>
    <w:rsid w:val="00171C37"/>
    <w:rsid w:val="00172908"/>
    <w:rsid w:val="00173308"/>
    <w:rsid w:val="00173A8E"/>
    <w:rsid w:val="00175948"/>
    <w:rsid w:val="00175BDF"/>
    <w:rsid w:val="00177470"/>
    <w:rsid w:val="00177795"/>
    <w:rsid w:val="00177806"/>
    <w:rsid w:val="00180095"/>
    <w:rsid w:val="00180098"/>
    <w:rsid w:val="00180983"/>
    <w:rsid w:val="001810F7"/>
    <w:rsid w:val="0018143F"/>
    <w:rsid w:val="00181809"/>
    <w:rsid w:val="00182D40"/>
    <w:rsid w:val="001834F8"/>
    <w:rsid w:val="00183CB3"/>
    <w:rsid w:val="00183D0E"/>
    <w:rsid w:val="00184380"/>
    <w:rsid w:val="001846DB"/>
    <w:rsid w:val="0018492D"/>
    <w:rsid w:val="001866E1"/>
    <w:rsid w:val="00186DF7"/>
    <w:rsid w:val="00187207"/>
    <w:rsid w:val="00187BE6"/>
    <w:rsid w:val="00187FBC"/>
    <w:rsid w:val="001907DB"/>
    <w:rsid w:val="00190AC1"/>
    <w:rsid w:val="00191715"/>
    <w:rsid w:val="00191922"/>
    <w:rsid w:val="0019341A"/>
    <w:rsid w:val="001938AE"/>
    <w:rsid w:val="001947E7"/>
    <w:rsid w:val="00195055"/>
    <w:rsid w:val="001956C2"/>
    <w:rsid w:val="00195D27"/>
    <w:rsid w:val="00196AFB"/>
    <w:rsid w:val="0019766F"/>
    <w:rsid w:val="001978B0"/>
    <w:rsid w:val="001978DD"/>
    <w:rsid w:val="00197DF9"/>
    <w:rsid w:val="001A1987"/>
    <w:rsid w:val="001A2564"/>
    <w:rsid w:val="001A4C63"/>
    <w:rsid w:val="001A56FD"/>
    <w:rsid w:val="001A6173"/>
    <w:rsid w:val="001A6CBA"/>
    <w:rsid w:val="001B0D97"/>
    <w:rsid w:val="001B124B"/>
    <w:rsid w:val="001B3063"/>
    <w:rsid w:val="001B48A2"/>
    <w:rsid w:val="001B50A5"/>
    <w:rsid w:val="001B5A5D"/>
    <w:rsid w:val="001B79F5"/>
    <w:rsid w:val="001B7FD4"/>
    <w:rsid w:val="001B7FEA"/>
    <w:rsid w:val="001C0495"/>
    <w:rsid w:val="001C1CE5"/>
    <w:rsid w:val="001C3BA3"/>
    <w:rsid w:val="001C3D2A"/>
    <w:rsid w:val="001C40ED"/>
    <w:rsid w:val="001C5660"/>
    <w:rsid w:val="001C5ECC"/>
    <w:rsid w:val="001C7608"/>
    <w:rsid w:val="001D0C42"/>
    <w:rsid w:val="001D0CDC"/>
    <w:rsid w:val="001D335D"/>
    <w:rsid w:val="001D4363"/>
    <w:rsid w:val="001D51BA"/>
    <w:rsid w:val="001D5226"/>
    <w:rsid w:val="001D55A9"/>
    <w:rsid w:val="001D5804"/>
    <w:rsid w:val="001D6342"/>
    <w:rsid w:val="001D6D53"/>
    <w:rsid w:val="001E0264"/>
    <w:rsid w:val="001E3385"/>
    <w:rsid w:val="001E383C"/>
    <w:rsid w:val="001E3EF1"/>
    <w:rsid w:val="001E52CC"/>
    <w:rsid w:val="001E58E2"/>
    <w:rsid w:val="001E59FC"/>
    <w:rsid w:val="001E6E23"/>
    <w:rsid w:val="001E7742"/>
    <w:rsid w:val="001E7957"/>
    <w:rsid w:val="001E7AED"/>
    <w:rsid w:val="001F0A4D"/>
    <w:rsid w:val="001F10F6"/>
    <w:rsid w:val="001F3916"/>
    <w:rsid w:val="001F49B7"/>
    <w:rsid w:val="001F54C5"/>
    <w:rsid w:val="001F662C"/>
    <w:rsid w:val="001F67D3"/>
    <w:rsid w:val="001F7074"/>
    <w:rsid w:val="001F729D"/>
    <w:rsid w:val="001F791D"/>
    <w:rsid w:val="001F7D6B"/>
    <w:rsid w:val="001F7F2E"/>
    <w:rsid w:val="00200490"/>
    <w:rsid w:val="002012F2"/>
    <w:rsid w:val="00201F3A"/>
    <w:rsid w:val="0020240C"/>
    <w:rsid w:val="00203F96"/>
    <w:rsid w:val="00204001"/>
    <w:rsid w:val="002040D8"/>
    <w:rsid w:val="002058AD"/>
    <w:rsid w:val="002069B2"/>
    <w:rsid w:val="00206BE3"/>
    <w:rsid w:val="00206E23"/>
    <w:rsid w:val="002072FD"/>
    <w:rsid w:val="00207FA3"/>
    <w:rsid w:val="00210485"/>
    <w:rsid w:val="00211428"/>
    <w:rsid w:val="00212611"/>
    <w:rsid w:val="0021281B"/>
    <w:rsid w:val="0021441C"/>
    <w:rsid w:val="00214657"/>
    <w:rsid w:val="0021497B"/>
    <w:rsid w:val="00214DA8"/>
    <w:rsid w:val="00215423"/>
    <w:rsid w:val="002158FA"/>
    <w:rsid w:val="0021605D"/>
    <w:rsid w:val="0021608A"/>
    <w:rsid w:val="002167EA"/>
    <w:rsid w:val="00216A28"/>
    <w:rsid w:val="0021736C"/>
    <w:rsid w:val="00220600"/>
    <w:rsid w:val="002207BC"/>
    <w:rsid w:val="00221596"/>
    <w:rsid w:val="002224DB"/>
    <w:rsid w:val="00222AB2"/>
    <w:rsid w:val="002236B2"/>
    <w:rsid w:val="00223FCB"/>
    <w:rsid w:val="00224E65"/>
    <w:rsid w:val="002252C3"/>
    <w:rsid w:val="00225C54"/>
    <w:rsid w:val="00226063"/>
    <w:rsid w:val="00226600"/>
    <w:rsid w:val="00227109"/>
    <w:rsid w:val="0022773A"/>
    <w:rsid w:val="002302F7"/>
    <w:rsid w:val="00230765"/>
    <w:rsid w:val="002308F8"/>
    <w:rsid w:val="00230BCB"/>
    <w:rsid w:val="00230C68"/>
    <w:rsid w:val="00230C86"/>
    <w:rsid w:val="0023168C"/>
    <w:rsid w:val="002319E4"/>
    <w:rsid w:val="00232349"/>
    <w:rsid w:val="0023276B"/>
    <w:rsid w:val="00232FEE"/>
    <w:rsid w:val="00233025"/>
    <w:rsid w:val="00234A8D"/>
    <w:rsid w:val="00235632"/>
    <w:rsid w:val="002357E0"/>
    <w:rsid w:val="00235872"/>
    <w:rsid w:val="00235CC5"/>
    <w:rsid w:val="00241465"/>
    <w:rsid w:val="00241559"/>
    <w:rsid w:val="002415B3"/>
    <w:rsid w:val="002435B3"/>
    <w:rsid w:val="002458EB"/>
    <w:rsid w:val="00247993"/>
    <w:rsid w:val="002500C8"/>
    <w:rsid w:val="0025329E"/>
    <w:rsid w:val="002536FC"/>
    <w:rsid w:val="002541A5"/>
    <w:rsid w:val="00254C1D"/>
    <w:rsid w:val="00254C87"/>
    <w:rsid w:val="00256492"/>
    <w:rsid w:val="00257543"/>
    <w:rsid w:val="00257866"/>
    <w:rsid w:val="00260C58"/>
    <w:rsid w:val="002617E7"/>
    <w:rsid w:val="00261E8F"/>
    <w:rsid w:val="00264228"/>
    <w:rsid w:val="00264334"/>
    <w:rsid w:val="0026473E"/>
    <w:rsid w:val="0026486D"/>
    <w:rsid w:val="00265803"/>
    <w:rsid w:val="00266214"/>
    <w:rsid w:val="0026752B"/>
    <w:rsid w:val="00267814"/>
    <w:rsid w:val="00267C83"/>
    <w:rsid w:val="00270022"/>
    <w:rsid w:val="00270964"/>
    <w:rsid w:val="00270CD2"/>
    <w:rsid w:val="0027144F"/>
    <w:rsid w:val="00271EE9"/>
    <w:rsid w:val="00271F3A"/>
    <w:rsid w:val="00272482"/>
    <w:rsid w:val="002726CC"/>
    <w:rsid w:val="00273278"/>
    <w:rsid w:val="002737F4"/>
    <w:rsid w:val="00274879"/>
    <w:rsid w:val="00275448"/>
    <w:rsid w:val="002754A6"/>
    <w:rsid w:val="00276C56"/>
    <w:rsid w:val="00276F55"/>
    <w:rsid w:val="00277ABB"/>
    <w:rsid w:val="002805F5"/>
    <w:rsid w:val="002806C5"/>
    <w:rsid w:val="00280751"/>
    <w:rsid w:val="00280DD1"/>
    <w:rsid w:val="00281D40"/>
    <w:rsid w:val="0028280A"/>
    <w:rsid w:val="00282C4C"/>
    <w:rsid w:val="00284305"/>
    <w:rsid w:val="0028604A"/>
    <w:rsid w:val="00286AC0"/>
    <w:rsid w:val="00286ACD"/>
    <w:rsid w:val="00287838"/>
    <w:rsid w:val="002907B5"/>
    <w:rsid w:val="0029159A"/>
    <w:rsid w:val="00291A78"/>
    <w:rsid w:val="00292EB7"/>
    <w:rsid w:val="00293132"/>
    <w:rsid w:val="0029342D"/>
    <w:rsid w:val="00294B41"/>
    <w:rsid w:val="00296227"/>
    <w:rsid w:val="00296957"/>
    <w:rsid w:val="00296F44"/>
    <w:rsid w:val="00296FF2"/>
    <w:rsid w:val="0029777D"/>
    <w:rsid w:val="002978A5"/>
    <w:rsid w:val="002A055E"/>
    <w:rsid w:val="002A0B6A"/>
    <w:rsid w:val="002A1316"/>
    <w:rsid w:val="002A1368"/>
    <w:rsid w:val="002A17C3"/>
    <w:rsid w:val="002A1D4E"/>
    <w:rsid w:val="002A247E"/>
    <w:rsid w:val="002A2869"/>
    <w:rsid w:val="002A376A"/>
    <w:rsid w:val="002A3C5F"/>
    <w:rsid w:val="002A3E3C"/>
    <w:rsid w:val="002A4183"/>
    <w:rsid w:val="002A477F"/>
    <w:rsid w:val="002A5168"/>
    <w:rsid w:val="002A5398"/>
    <w:rsid w:val="002A5D46"/>
    <w:rsid w:val="002A614B"/>
    <w:rsid w:val="002A69EE"/>
    <w:rsid w:val="002A7200"/>
    <w:rsid w:val="002A7492"/>
    <w:rsid w:val="002B0409"/>
    <w:rsid w:val="002B1702"/>
    <w:rsid w:val="002B24D6"/>
    <w:rsid w:val="002B33BA"/>
    <w:rsid w:val="002B64CF"/>
    <w:rsid w:val="002B73E5"/>
    <w:rsid w:val="002C2D78"/>
    <w:rsid w:val="002C3E6B"/>
    <w:rsid w:val="002C41E6"/>
    <w:rsid w:val="002C41ED"/>
    <w:rsid w:val="002C49E4"/>
    <w:rsid w:val="002C64FA"/>
    <w:rsid w:val="002C67BC"/>
    <w:rsid w:val="002C6C6D"/>
    <w:rsid w:val="002C6F10"/>
    <w:rsid w:val="002C7A4B"/>
    <w:rsid w:val="002C7B80"/>
    <w:rsid w:val="002D071A"/>
    <w:rsid w:val="002D081E"/>
    <w:rsid w:val="002D12CB"/>
    <w:rsid w:val="002D18D4"/>
    <w:rsid w:val="002D34B2"/>
    <w:rsid w:val="002D3AC9"/>
    <w:rsid w:val="002D4F01"/>
    <w:rsid w:val="002D66E1"/>
    <w:rsid w:val="002D7212"/>
    <w:rsid w:val="002D7637"/>
    <w:rsid w:val="002D783B"/>
    <w:rsid w:val="002D7A67"/>
    <w:rsid w:val="002E0987"/>
    <w:rsid w:val="002E17F2"/>
    <w:rsid w:val="002E2029"/>
    <w:rsid w:val="002E2821"/>
    <w:rsid w:val="002E3C2F"/>
    <w:rsid w:val="002E5E9B"/>
    <w:rsid w:val="002E60E2"/>
    <w:rsid w:val="002E6326"/>
    <w:rsid w:val="002E6EE0"/>
    <w:rsid w:val="002E7CAE"/>
    <w:rsid w:val="002F183A"/>
    <w:rsid w:val="002F1AD5"/>
    <w:rsid w:val="002F2771"/>
    <w:rsid w:val="002F3224"/>
    <w:rsid w:val="002F37A9"/>
    <w:rsid w:val="002F3C5F"/>
    <w:rsid w:val="002F4FF4"/>
    <w:rsid w:val="002F5728"/>
    <w:rsid w:val="002F62DE"/>
    <w:rsid w:val="002F66BA"/>
    <w:rsid w:val="002F70C8"/>
    <w:rsid w:val="00300A0D"/>
    <w:rsid w:val="00301623"/>
    <w:rsid w:val="00301CE6"/>
    <w:rsid w:val="00301F6C"/>
    <w:rsid w:val="0030201D"/>
    <w:rsid w:val="003023A9"/>
    <w:rsid w:val="0030256B"/>
    <w:rsid w:val="0030264D"/>
    <w:rsid w:val="003026FB"/>
    <w:rsid w:val="0030272F"/>
    <w:rsid w:val="00302ADB"/>
    <w:rsid w:val="00302DE9"/>
    <w:rsid w:val="003037A4"/>
    <w:rsid w:val="0030501F"/>
    <w:rsid w:val="00306359"/>
    <w:rsid w:val="00307220"/>
    <w:rsid w:val="0030767E"/>
    <w:rsid w:val="00307BA1"/>
    <w:rsid w:val="00311702"/>
    <w:rsid w:val="00311E82"/>
    <w:rsid w:val="003131F7"/>
    <w:rsid w:val="0031327D"/>
    <w:rsid w:val="00313FD6"/>
    <w:rsid w:val="00314323"/>
    <w:rsid w:val="003143BD"/>
    <w:rsid w:val="00314826"/>
    <w:rsid w:val="003162CE"/>
    <w:rsid w:val="00316C92"/>
    <w:rsid w:val="003203AA"/>
    <w:rsid w:val="003203ED"/>
    <w:rsid w:val="0032122C"/>
    <w:rsid w:val="00322C9F"/>
    <w:rsid w:val="00322D02"/>
    <w:rsid w:val="00323BE8"/>
    <w:rsid w:val="00324D23"/>
    <w:rsid w:val="00325BCD"/>
    <w:rsid w:val="0032788A"/>
    <w:rsid w:val="003305CC"/>
    <w:rsid w:val="00330AAA"/>
    <w:rsid w:val="00330DDB"/>
    <w:rsid w:val="00331277"/>
    <w:rsid w:val="0033134D"/>
    <w:rsid w:val="00331751"/>
    <w:rsid w:val="00332A07"/>
    <w:rsid w:val="00333245"/>
    <w:rsid w:val="00334579"/>
    <w:rsid w:val="00335102"/>
    <w:rsid w:val="00335180"/>
    <w:rsid w:val="00335858"/>
    <w:rsid w:val="003365F3"/>
    <w:rsid w:val="00336BDA"/>
    <w:rsid w:val="00336C51"/>
    <w:rsid w:val="00337317"/>
    <w:rsid w:val="0033746E"/>
    <w:rsid w:val="00340A76"/>
    <w:rsid w:val="0034103E"/>
    <w:rsid w:val="003414A2"/>
    <w:rsid w:val="00342AFB"/>
    <w:rsid w:val="00342BD7"/>
    <w:rsid w:val="00343A07"/>
    <w:rsid w:val="00344286"/>
    <w:rsid w:val="003448E9"/>
    <w:rsid w:val="00344CB2"/>
    <w:rsid w:val="003462A2"/>
    <w:rsid w:val="00346DB5"/>
    <w:rsid w:val="003477B1"/>
    <w:rsid w:val="003503F4"/>
    <w:rsid w:val="0035050C"/>
    <w:rsid w:val="00351692"/>
    <w:rsid w:val="00351848"/>
    <w:rsid w:val="00352D31"/>
    <w:rsid w:val="0035491B"/>
    <w:rsid w:val="0035494B"/>
    <w:rsid w:val="00354E94"/>
    <w:rsid w:val="00355424"/>
    <w:rsid w:val="003554E1"/>
    <w:rsid w:val="003557A3"/>
    <w:rsid w:val="00355AEB"/>
    <w:rsid w:val="00357219"/>
    <w:rsid w:val="00357380"/>
    <w:rsid w:val="003574AC"/>
    <w:rsid w:val="003602B9"/>
    <w:rsid w:val="003602D9"/>
    <w:rsid w:val="003604CE"/>
    <w:rsid w:val="00360C89"/>
    <w:rsid w:val="00360D25"/>
    <w:rsid w:val="00360E58"/>
    <w:rsid w:val="00361440"/>
    <w:rsid w:val="00361699"/>
    <w:rsid w:val="00361899"/>
    <w:rsid w:val="0036315B"/>
    <w:rsid w:val="003664DD"/>
    <w:rsid w:val="003679D9"/>
    <w:rsid w:val="0037062A"/>
    <w:rsid w:val="003708DC"/>
    <w:rsid w:val="00370E47"/>
    <w:rsid w:val="00373BE1"/>
    <w:rsid w:val="003742AC"/>
    <w:rsid w:val="00377CE1"/>
    <w:rsid w:val="00381C1C"/>
    <w:rsid w:val="003820CE"/>
    <w:rsid w:val="003823D2"/>
    <w:rsid w:val="0038482E"/>
    <w:rsid w:val="003849B2"/>
    <w:rsid w:val="00385A42"/>
    <w:rsid w:val="00385BF0"/>
    <w:rsid w:val="003910F2"/>
    <w:rsid w:val="00391DF9"/>
    <w:rsid w:val="00392208"/>
    <w:rsid w:val="00392C89"/>
    <w:rsid w:val="003939FF"/>
    <w:rsid w:val="00393B2E"/>
    <w:rsid w:val="00396481"/>
    <w:rsid w:val="00397DAD"/>
    <w:rsid w:val="003A0D25"/>
    <w:rsid w:val="003A2223"/>
    <w:rsid w:val="003A2A0F"/>
    <w:rsid w:val="003A2B1D"/>
    <w:rsid w:val="003A45A1"/>
    <w:rsid w:val="003A5B0A"/>
    <w:rsid w:val="003A6049"/>
    <w:rsid w:val="003A65BF"/>
    <w:rsid w:val="003A6BAC"/>
    <w:rsid w:val="003A745F"/>
    <w:rsid w:val="003A7DAB"/>
    <w:rsid w:val="003A7EF3"/>
    <w:rsid w:val="003B0731"/>
    <w:rsid w:val="003B159C"/>
    <w:rsid w:val="003B2D86"/>
    <w:rsid w:val="003B369F"/>
    <w:rsid w:val="003B36A3"/>
    <w:rsid w:val="003B39B9"/>
    <w:rsid w:val="003B411C"/>
    <w:rsid w:val="003B4138"/>
    <w:rsid w:val="003B460B"/>
    <w:rsid w:val="003B52F2"/>
    <w:rsid w:val="003B6CC0"/>
    <w:rsid w:val="003B6F14"/>
    <w:rsid w:val="003B7D2A"/>
    <w:rsid w:val="003B7FE5"/>
    <w:rsid w:val="003C03CA"/>
    <w:rsid w:val="003C0639"/>
    <w:rsid w:val="003C11C8"/>
    <w:rsid w:val="003C2702"/>
    <w:rsid w:val="003C315A"/>
    <w:rsid w:val="003C3582"/>
    <w:rsid w:val="003C35AC"/>
    <w:rsid w:val="003C36DB"/>
    <w:rsid w:val="003C5B6E"/>
    <w:rsid w:val="003C5EF7"/>
    <w:rsid w:val="003C6BDC"/>
    <w:rsid w:val="003C6DA5"/>
    <w:rsid w:val="003C7806"/>
    <w:rsid w:val="003D0809"/>
    <w:rsid w:val="003D109F"/>
    <w:rsid w:val="003D1F8E"/>
    <w:rsid w:val="003D20B5"/>
    <w:rsid w:val="003D2478"/>
    <w:rsid w:val="003D3C45"/>
    <w:rsid w:val="003D5B1F"/>
    <w:rsid w:val="003D5EF8"/>
    <w:rsid w:val="003E0EB4"/>
    <w:rsid w:val="003E15FA"/>
    <w:rsid w:val="003E19D7"/>
    <w:rsid w:val="003E2677"/>
    <w:rsid w:val="003E2D50"/>
    <w:rsid w:val="003E4DFF"/>
    <w:rsid w:val="003E55E4"/>
    <w:rsid w:val="003E70BC"/>
    <w:rsid w:val="003E7215"/>
    <w:rsid w:val="003E74E3"/>
    <w:rsid w:val="003F05C7"/>
    <w:rsid w:val="003F2CD4"/>
    <w:rsid w:val="003F326A"/>
    <w:rsid w:val="003F42AD"/>
    <w:rsid w:val="003F5314"/>
    <w:rsid w:val="003F5F26"/>
    <w:rsid w:val="003F5F82"/>
    <w:rsid w:val="003F6BBE"/>
    <w:rsid w:val="004000E8"/>
    <w:rsid w:val="00401BB7"/>
    <w:rsid w:val="00401C3F"/>
    <w:rsid w:val="00402E2B"/>
    <w:rsid w:val="00403375"/>
    <w:rsid w:val="0040512B"/>
    <w:rsid w:val="00405235"/>
    <w:rsid w:val="00405828"/>
    <w:rsid w:val="00405840"/>
    <w:rsid w:val="00405CA5"/>
    <w:rsid w:val="0040745F"/>
    <w:rsid w:val="004074CE"/>
    <w:rsid w:val="00407CD3"/>
    <w:rsid w:val="00410134"/>
    <w:rsid w:val="00410B72"/>
    <w:rsid w:val="00410F18"/>
    <w:rsid w:val="00411545"/>
    <w:rsid w:val="0041263E"/>
    <w:rsid w:val="00413500"/>
    <w:rsid w:val="00413AAC"/>
    <w:rsid w:val="0041418B"/>
    <w:rsid w:val="004162F5"/>
    <w:rsid w:val="00421105"/>
    <w:rsid w:val="004242F4"/>
    <w:rsid w:val="00425195"/>
    <w:rsid w:val="004268ED"/>
    <w:rsid w:val="00426BB8"/>
    <w:rsid w:val="00426C03"/>
    <w:rsid w:val="00426D86"/>
    <w:rsid w:val="00427248"/>
    <w:rsid w:val="00427382"/>
    <w:rsid w:val="004311A9"/>
    <w:rsid w:val="0043252E"/>
    <w:rsid w:val="00433819"/>
    <w:rsid w:val="00433E11"/>
    <w:rsid w:val="00436AE5"/>
    <w:rsid w:val="00436EBB"/>
    <w:rsid w:val="00436F37"/>
    <w:rsid w:val="00437447"/>
    <w:rsid w:val="00437F51"/>
    <w:rsid w:val="00440D8D"/>
    <w:rsid w:val="00441532"/>
    <w:rsid w:val="00441A92"/>
    <w:rsid w:val="00442DA5"/>
    <w:rsid w:val="004446E3"/>
    <w:rsid w:val="00444F56"/>
    <w:rsid w:val="00446488"/>
    <w:rsid w:val="004505E9"/>
    <w:rsid w:val="00450770"/>
    <w:rsid w:val="004517AA"/>
    <w:rsid w:val="0045230B"/>
    <w:rsid w:val="00452CAC"/>
    <w:rsid w:val="00452F35"/>
    <w:rsid w:val="00453D71"/>
    <w:rsid w:val="00453E11"/>
    <w:rsid w:val="00455236"/>
    <w:rsid w:val="00455FA4"/>
    <w:rsid w:val="00456C2C"/>
    <w:rsid w:val="004574C9"/>
    <w:rsid w:val="00457565"/>
    <w:rsid w:val="004576A0"/>
    <w:rsid w:val="004576F2"/>
    <w:rsid w:val="00457B71"/>
    <w:rsid w:val="00460BDE"/>
    <w:rsid w:val="00461D11"/>
    <w:rsid w:val="00462368"/>
    <w:rsid w:val="004626CE"/>
    <w:rsid w:val="004629BF"/>
    <w:rsid w:val="004669E2"/>
    <w:rsid w:val="00466C46"/>
    <w:rsid w:val="00467E26"/>
    <w:rsid w:val="00470229"/>
    <w:rsid w:val="00470C31"/>
    <w:rsid w:val="00472C76"/>
    <w:rsid w:val="004734D0"/>
    <w:rsid w:val="00474E9C"/>
    <w:rsid w:val="00475379"/>
    <w:rsid w:val="0047548E"/>
    <w:rsid w:val="0047556B"/>
    <w:rsid w:val="00475E9D"/>
    <w:rsid w:val="00476B1C"/>
    <w:rsid w:val="00477768"/>
    <w:rsid w:val="004810DB"/>
    <w:rsid w:val="00481C1A"/>
    <w:rsid w:val="00481F72"/>
    <w:rsid w:val="00483C7B"/>
    <w:rsid w:val="0048677C"/>
    <w:rsid w:val="004868EE"/>
    <w:rsid w:val="00486BCC"/>
    <w:rsid w:val="004872B4"/>
    <w:rsid w:val="00490FF2"/>
    <w:rsid w:val="004917F7"/>
    <w:rsid w:val="00491C9A"/>
    <w:rsid w:val="004926BE"/>
    <w:rsid w:val="00492810"/>
    <w:rsid w:val="00492BC5"/>
    <w:rsid w:val="00493F0C"/>
    <w:rsid w:val="00494616"/>
    <w:rsid w:val="0049533A"/>
    <w:rsid w:val="004955BD"/>
    <w:rsid w:val="004964F1"/>
    <w:rsid w:val="004A16BC"/>
    <w:rsid w:val="004A1BC6"/>
    <w:rsid w:val="004A2B94"/>
    <w:rsid w:val="004A3060"/>
    <w:rsid w:val="004A307F"/>
    <w:rsid w:val="004A40D3"/>
    <w:rsid w:val="004A4C34"/>
    <w:rsid w:val="004A5412"/>
    <w:rsid w:val="004A6279"/>
    <w:rsid w:val="004B0AA0"/>
    <w:rsid w:val="004B0D98"/>
    <w:rsid w:val="004B0FBB"/>
    <w:rsid w:val="004B157D"/>
    <w:rsid w:val="004B203E"/>
    <w:rsid w:val="004B288E"/>
    <w:rsid w:val="004B2A58"/>
    <w:rsid w:val="004B2D18"/>
    <w:rsid w:val="004B3FBD"/>
    <w:rsid w:val="004B5464"/>
    <w:rsid w:val="004B7B67"/>
    <w:rsid w:val="004B7C0C"/>
    <w:rsid w:val="004B7FAB"/>
    <w:rsid w:val="004C03F5"/>
    <w:rsid w:val="004C0F9B"/>
    <w:rsid w:val="004C2DB9"/>
    <w:rsid w:val="004C3898"/>
    <w:rsid w:val="004C3CC3"/>
    <w:rsid w:val="004C4954"/>
    <w:rsid w:val="004C64DE"/>
    <w:rsid w:val="004C6A30"/>
    <w:rsid w:val="004D17DA"/>
    <w:rsid w:val="004D24A7"/>
    <w:rsid w:val="004D2F40"/>
    <w:rsid w:val="004D36B1"/>
    <w:rsid w:val="004D59F6"/>
    <w:rsid w:val="004D73EE"/>
    <w:rsid w:val="004D7EBD"/>
    <w:rsid w:val="004E00B5"/>
    <w:rsid w:val="004E0B39"/>
    <w:rsid w:val="004E1BB6"/>
    <w:rsid w:val="004E2680"/>
    <w:rsid w:val="004E28F9"/>
    <w:rsid w:val="004E462E"/>
    <w:rsid w:val="004E56DC"/>
    <w:rsid w:val="004E5B8E"/>
    <w:rsid w:val="004E76E1"/>
    <w:rsid w:val="004E76F4"/>
    <w:rsid w:val="004F0B4E"/>
    <w:rsid w:val="004F0B6C"/>
    <w:rsid w:val="004F1C6D"/>
    <w:rsid w:val="004F2078"/>
    <w:rsid w:val="004F4508"/>
    <w:rsid w:val="004F4DA3"/>
    <w:rsid w:val="004F561C"/>
    <w:rsid w:val="005001B2"/>
    <w:rsid w:val="005022A7"/>
    <w:rsid w:val="00502748"/>
    <w:rsid w:val="00503262"/>
    <w:rsid w:val="005057D3"/>
    <w:rsid w:val="00506557"/>
    <w:rsid w:val="00506624"/>
    <w:rsid w:val="0050677A"/>
    <w:rsid w:val="005068E5"/>
    <w:rsid w:val="0051045A"/>
    <w:rsid w:val="00510625"/>
    <w:rsid w:val="005108D8"/>
    <w:rsid w:val="005116F9"/>
    <w:rsid w:val="00512C39"/>
    <w:rsid w:val="005139EC"/>
    <w:rsid w:val="00513E19"/>
    <w:rsid w:val="005141A8"/>
    <w:rsid w:val="005153A7"/>
    <w:rsid w:val="0051743E"/>
    <w:rsid w:val="00520F9F"/>
    <w:rsid w:val="00521022"/>
    <w:rsid w:val="005219CF"/>
    <w:rsid w:val="00521F06"/>
    <w:rsid w:val="00522220"/>
    <w:rsid w:val="005236CE"/>
    <w:rsid w:val="0052393A"/>
    <w:rsid w:val="00524A46"/>
    <w:rsid w:val="005255F6"/>
    <w:rsid w:val="00526197"/>
    <w:rsid w:val="00526AC9"/>
    <w:rsid w:val="00526B75"/>
    <w:rsid w:val="00527622"/>
    <w:rsid w:val="00527679"/>
    <w:rsid w:val="00530DC3"/>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313F"/>
    <w:rsid w:val="005450C2"/>
    <w:rsid w:val="00545980"/>
    <w:rsid w:val="00545C2A"/>
    <w:rsid w:val="00546970"/>
    <w:rsid w:val="00550D6C"/>
    <w:rsid w:val="005514E4"/>
    <w:rsid w:val="005540BA"/>
    <w:rsid w:val="00554319"/>
    <w:rsid w:val="00554B67"/>
    <w:rsid w:val="00554E19"/>
    <w:rsid w:val="00556B0F"/>
    <w:rsid w:val="00557337"/>
    <w:rsid w:val="005579B1"/>
    <w:rsid w:val="0056121F"/>
    <w:rsid w:val="00564B70"/>
    <w:rsid w:val="00565069"/>
    <w:rsid w:val="00567704"/>
    <w:rsid w:val="00570192"/>
    <w:rsid w:val="00570EDF"/>
    <w:rsid w:val="00571795"/>
    <w:rsid w:val="00572505"/>
    <w:rsid w:val="00573408"/>
    <w:rsid w:val="00573960"/>
    <w:rsid w:val="00574698"/>
    <w:rsid w:val="005752E2"/>
    <w:rsid w:val="0057557E"/>
    <w:rsid w:val="005759D9"/>
    <w:rsid w:val="005801D7"/>
    <w:rsid w:val="0058077C"/>
    <w:rsid w:val="00580899"/>
    <w:rsid w:val="005811F0"/>
    <w:rsid w:val="00581A80"/>
    <w:rsid w:val="00582809"/>
    <w:rsid w:val="00582988"/>
    <w:rsid w:val="00583501"/>
    <w:rsid w:val="00584098"/>
    <w:rsid w:val="00584DA2"/>
    <w:rsid w:val="00584DE6"/>
    <w:rsid w:val="0058798C"/>
    <w:rsid w:val="00587F27"/>
    <w:rsid w:val="005900FA"/>
    <w:rsid w:val="005907F1"/>
    <w:rsid w:val="00591B3D"/>
    <w:rsid w:val="00592366"/>
    <w:rsid w:val="005935A4"/>
    <w:rsid w:val="005948C2"/>
    <w:rsid w:val="00594C4A"/>
    <w:rsid w:val="005954F3"/>
    <w:rsid w:val="00595DCA"/>
    <w:rsid w:val="00596A75"/>
    <w:rsid w:val="00597092"/>
    <w:rsid w:val="0059779B"/>
    <w:rsid w:val="005A209A"/>
    <w:rsid w:val="005A21FE"/>
    <w:rsid w:val="005A3CF5"/>
    <w:rsid w:val="005A4564"/>
    <w:rsid w:val="005A4766"/>
    <w:rsid w:val="005A5FD2"/>
    <w:rsid w:val="005A662D"/>
    <w:rsid w:val="005A6B2C"/>
    <w:rsid w:val="005B1316"/>
    <w:rsid w:val="005B17AC"/>
    <w:rsid w:val="005B35D7"/>
    <w:rsid w:val="005B392A"/>
    <w:rsid w:val="005B3AA3"/>
    <w:rsid w:val="005B53E1"/>
    <w:rsid w:val="005B591A"/>
    <w:rsid w:val="005B6F83"/>
    <w:rsid w:val="005B700E"/>
    <w:rsid w:val="005C09D7"/>
    <w:rsid w:val="005C3B25"/>
    <w:rsid w:val="005C41E7"/>
    <w:rsid w:val="005C4638"/>
    <w:rsid w:val="005C4D22"/>
    <w:rsid w:val="005C4FCD"/>
    <w:rsid w:val="005C74FB"/>
    <w:rsid w:val="005D1406"/>
    <w:rsid w:val="005D1602"/>
    <w:rsid w:val="005D3A04"/>
    <w:rsid w:val="005D4325"/>
    <w:rsid w:val="005D4CDB"/>
    <w:rsid w:val="005D5E19"/>
    <w:rsid w:val="005D5E1C"/>
    <w:rsid w:val="005D6D76"/>
    <w:rsid w:val="005D7EEC"/>
    <w:rsid w:val="005E0347"/>
    <w:rsid w:val="005E0AF5"/>
    <w:rsid w:val="005E0EF4"/>
    <w:rsid w:val="005E1653"/>
    <w:rsid w:val="005E1B5B"/>
    <w:rsid w:val="005E1B79"/>
    <w:rsid w:val="005E2D6E"/>
    <w:rsid w:val="005E385F"/>
    <w:rsid w:val="005E5B81"/>
    <w:rsid w:val="005E6890"/>
    <w:rsid w:val="005F090B"/>
    <w:rsid w:val="005F0BD5"/>
    <w:rsid w:val="005F2CB1"/>
    <w:rsid w:val="005F3025"/>
    <w:rsid w:val="005F4256"/>
    <w:rsid w:val="005F42CD"/>
    <w:rsid w:val="005F4AB4"/>
    <w:rsid w:val="005F5DE7"/>
    <w:rsid w:val="005F618C"/>
    <w:rsid w:val="005F70BD"/>
    <w:rsid w:val="005F7187"/>
    <w:rsid w:val="005F73CC"/>
    <w:rsid w:val="006001AB"/>
    <w:rsid w:val="00600564"/>
    <w:rsid w:val="00600969"/>
    <w:rsid w:val="00600BBC"/>
    <w:rsid w:val="006025DF"/>
    <w:rsid w:val="0060283C"/>
    <w:rsid w:val="006029E8"/>
    <w:rsid w:val="00603E1B"/>
    <w:rsid w:val="00604F14"/>
    <w:rsid w:val="00605BB6"/>
    <w:rsid w:val="00606427"/>
    <w:rsid w:val="0060749A"/>
    <w:rsid w:val="00607F52"/>
    <w:rsid w:val="00610220"/>
    <w:rsid w:val="00610448"/>
    <w:rsid w:val="0061128F"/>
    <w:rsid w:val="00611B83"/>
    <w:rsid w:val="00612D61"/>
    <w:rsid w:val="0061317E"/>
    <w:rsid w:val="00613257"/>
    <w:rsid w:val="006141DA"/>
    <w:rsid w:val="00614C20"/>
    <w:rsid w:val="00614E8E"/>
    <w:rsid w:val="00616814"/>
    <w:rsid w:val="0061688C"/>
    <w:rsid w:val="00616D99"/>
    <w:rsid w:val="00617FCC"/>
    <w:rsid w:val="00620A71"/>
    <w:rsid w:val="00620C97"/>
    <w:rsid w:val="00620D80"/>
    <w:rsid w:val="00621B2C"/>
    <w:rsid w:val="006234A6"/>
    <w:rsid w:val="00623DE6"/>
    <w:rsid w:val="00624619"/>
    <w:rsid w:val="006262A8"/>
    <w:rsid w:val="0062645D"/>
    <w:rsid w:val="00630001"/>
    <w:rsid w:val="006311B3"/>
    <w:rsid w:val="0063121E"/>
    <w:rsid w:val="00631CA0"/>
    <w:rsid w:val="0063284C"/>
    <w:rsid w:val="00633648"/>
    <w:rsid w:val="00636398"/>
    <w:rsid w:val="006368D3"/>
    <w:rsid w:val="00636A14"/>
    <w:rsid w:val="006377EC"/>
    <w:rsid w:val="00637A75"/>
    <w:rsid w:val="00640096"/>
    <w:rsid w:val="00640955"/>
    <w:rsid w:val="0064151F"/>
    <w:rsid w:val="00641533"/>
    <w:rsid w:val="0064208D"/>
    <w:rsid w:val="006427E2"/>
    <w:rsid w:val="00642D5F"/>
    <w:rsid w:val="00643475"/>
    <w:rsid w:val="0064372F"/>
    <w:rsid w:val="0064396A"/>
    <w:rsid w:val="006440B5"/>
    <w:rsid w:val="006461B8"/>
    <w:rsid w:val="0064624E"/>
    <w:rsid w:val="00646E60"/>
    <w:rsid w:val="00647345"/>
    <w:rsid w:val="00647AC1"/>
    <w:rsid w:val="0065056A"/>
    <w:rsid w:val="006506B8"/>
    <w:rsid w:val="00650AB9"/>
    <w:rsid w:val="006518C0"/>
    <w:rsid w:val="006519D1"/>
    <w:rsid w:val="0065466F"/>
    <w:rsid w:val="006549F5"/>
    <w:rsid w:val="00654CE7"/>
    <w:rsid w:val="00655733"/>
    <w:rsid w:val="00655ACD"/>
    <w:rsid w:val="006563BE"/>
    <w:rsid w:val="00656A92"/>
    <w:rsid w:val="00656DDE"/>
    <w:rsid w:val="00656E15"/>
    <w:rsid w:val="00657126"/>
    <w:rsid w:val="0066011D"/>
    <w:rsid w:val="006607C0"/>
    <w:rsid w:val="00660C5E"/>
    <w:rsid w:val="006613A6"/>
    <w:rsid w:val="006627A2"/>
    <w:rsid w:val="00662E92"/>
    <w:rsid w:val="006634E6"/>
    <w:rsid w:val="00663BD9"/>
    <w:rsid w:val="006642D1"/>
    <w:rsid w:val="006655EE"/>
    <w:rsid w:val="00665EE9"/>
    <w:rsid w:val="006661B6"/>
    <w:rsid w:val="00666687"/>
    <w:rsid w:val="00666C6D"/>
    <w:rsid w:val="00667D6B"/>
    <w:rsid w:val="00667EE7"/>
    <w:rsid w:val="006704D6"/>
    <w:rsid w:val="00670922"/>
    <w:rsid w:val="00670BE1"/>
    <w:rsid w:val="0067110E"/>
    <w:rsid w:val="0067218F"/>
    <w:rsid w:val="006724DC"/>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CC0"/>
    <w:rsid w:val="00681003"/>
    <w:rsid w:val="00681636"/>
    <w:rsid w:val="006817C9"/>
    <w:rsid w:val="00683C7F"/>
    <w:rsid w:val="00683ECE"/>
    <w:rsid w:val="0068438A"/>
    <w:rsid w:val="006846AF"/>
    <w:rsid w:val="006846D4"/>
    <w:rsid w:val="00686BD3"/>
    <w:rsid w:val="006874E0"/>
    <w:rsid w:val="00691C30"/>
    <w:rsid w:val="006932B9"/>
    <w:rsid w:val="00693BFA"/>
    <w:rsid w:val="00693C54"/>
    <w:rsid w:val="00693F47"/>
    <w:rsid w:val="00695FC2"/>
    <w:rsid w:val="0069626D"/>
    <w:rsid w:val="00696949"/>
    <w:rsid w:val="00697052"/>
    <w:rsid w:val="0069771A"/>
    <w:rsid w:val="006A0107"/>
    <w:rsid w:val="006A13FF"/>
    <w:rsid w:val="006A2C67"/>
    <w:rsid w:val="006A3325"/>
    <w:rsid w:val="006A46FB"/>
    <w:rsid w:val="006A5E28"/>
    <w:rsid w:val="006A68F1"/>
    <w:rsid w:val="006A697B"/>
    <w:rsid w:val="006A7AFF"/>
    <w:rsid w:val="006B10D8"/>
    <w:rsid w:val="006B1816"/>
    <w:rsid w:val="006B2099"/>
    <w:rsid w:val="006B25E6"/>
    <w:rsid w:val="006B50CF"/>
    <w:rsid w:val="006B6A24"/>
    <w:rsid w:val="006B6B19"/>
    <w:rsid w:val="006B7BCF"/>
    <w:rsid w:val="006B7ED9"/>
    <w:rsid w:val="006C03B8"/>
    <w:rsid w:val="006C0A5B"/>
    <w:rsid w:val="006C0CFA"/>
    <w:rsid w:val="006C2F84"/>
    <w:rsid w:val="006C42F1"/>
    <w:rsid w:val="006C491E"/>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62C"/>
    <w:rsid w:val="006E07CC"/>
    <w:rsid w:val="006E12FB"/>
    <w:rsid w:val="006E1CEC"/>
    <w:rsid w:val="006E28B7"/>
    <w:rsid w:val="006E3105"/>
    <w:rsid w:val="006E3310"/>
    <w:rsid w:val="006E42DD"/>
    <w:rsid w:val="006E4E39"/>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346E"/>
    <w:rsid w:val="007037D0"/>
    <w:rsid w:val="00704C6A"/>
    <w:rsid w:val="00704EDB"/>
    <w:rsid w:val="007053CE"/>
    <w:rsid w:val="00705590"/>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4D5"/>
    <w:rsid w:val="00715B9A"/>
    <w:rsid w:val="00715DFA"/>
    <w:rsid w:val="0071637A"/>
    <w:rsid w:val="00717C3C"/>
    <w:rsid w:val="00720B1D"/>
    <w:rsid w:val="00720CC5"/>
    <w:rsid w:val="0072489C"/>
    <w:rsid w:val="0072571E"/>
    <w:rsid w:val="00726AA7"/>
    <w:rsid w:val="00726EA6"/>
    <w:rsid w:val="00726F59"/>
    <w:rsid w:val="00727208"/>
    <w:rsid w:val="00727680"/>
    <w:rsid w:val="007278A3"/>
    <w:rsid w:val="00730EEE"/>
    <w:rsid w:val="00733494"/>
    <w:rsid w:val="007337C2"/>
    <w:rsid w:val="00733833"/>
    <w:rsid w:val="00733930"/>
    <w:rsid w:val="007342A6"/>
    <w:rsid w:val="007348B1"/>
    <w:rsid w:val="00735CB0"/>
    <w:rsid w:val="00735EA1"/>
    <w:rsid w:val="007362A6"/>
    <w:rsid w:val="00736D7D"/>
    <w:rsid w:val="00737044"/>
    <w:rsid w:val="0074001B"/>
    <w:rsid w:val="0074033E"/>
    <w:rsid w:val="00740742"/>
    <w:rsid w:val="007408A2"/>
    <w:rsid w:val="00740E58"/>
    <w:rsid w:val="007412F9"/>
    <w:rsid w:val="0074316B"/>
    <w:rsid w:val="007432E7"/>
    <w:rsid w:val="0074332E"/>
    <w:rsid w:val="007445A0"/>
    <w:rsid w:val="0074524B"/>
    <w:rsid w:val="007464C8"/>
    <w:rsid w:val="00747725"/>
    <w:rsid w:val="00747D8B"/>
    <w:rsid w:val="007506D4"/>
    <w:rsid w:val="007507D7"/>
    <w:rsid w:val="007511C6"/>
    <w:rsid w:val="00751228"/>
    <w:rsid w:val="007512AC"/>
    <w:rsid w:val="00751A41"/>
    <w:rsid w:val="00753DF0"/>
    <w:rsid w:val="007553E2"/>
    <w:rsid w:val="00756E37"/>
    <w:rsid w:val="007571E1"/>
    <w:rsid w:val="0075730F"/>
    <w:rsid w:val="007604B2"/>
    <w:rsid w:val="007633B9"/>
    <w:rsid w:val="00763EE8"/>
    <w:rsid w:val="00765281"/>
    <w:rsid w:val="0076693F"/>
    <w:rsid w:val="00766BAD"/>
    <w:rsid w:val="0076769D"/>
    <w:rsid w:val="00767B7C"/>
    <w:rsid w:val="007700E9"/>
    <w:rsid w:val="00770902"/>
    <w:rsid w:val="00771061"/>
    <w:rsid w:val="00771AC5"/>
    <w:rsid w:val="00771BFA"/>
    <w:rsid w:val="00772087"/>
    <w:rsid w:val="00773041"/>
    <w:rsid w:val="007730BD"/>
    <w:rsid w:val="00774688"/>
    <w:rsid w:val="00774F94"/>
    <w:rsid w:val="0077513A"/>
    <w:rsid w:val="00775311"/>
    <w:rsid w:val="007754F8"/>
    <w:rsid w:val="007755F2"/>
    <w:rsid w:val="00775EF1"/>
    <w:rsid w:val="00776971"/>
    <w:rsid w:val="00777E3F"/>
    <w:rsid w:val="00780DDB"/>
    <w:rsid w:val="0078177E"/>
    <w:rsid w:val="0078199B"/>
    <w:rsid w:val="007827A2"/>
    <w:rsid w:val="00782D81"/>
    <w:rsid w:val="0078304C"/>
    <w:rsid w:val="00783673"/>
    <w:rsid w:val="00785490"/>
    <w:rsid w:val="00786F75"/>
    <w:rsid w:val="00787699"/>
    <w:rsid w:val="00787AFF"/>
    <w:rsid w:val="00790244"/>
    <w:rsid w:val="007916E8"/>
    <w:rsid w:val="00792126"/>
    <w:rsid w:val="0079239B"/>
    <w:rsid w:val="007925EA"/>
    <w:rsid w:val="00793CD8"/>
    <w:rsid w:val="0079495F"/>
    <w:rsid w:val="0079591F"/>
    <w:rsid w:val="00795C92"/>
    <w:rsid w:val="00796231"/>
    <w:rsid w:val="007969B4"/>
    <w:rsid w:val="00797B72"/>
    <w:rsid w:val="007A1CB3"/>
    <w:rsid w:val="007A306F"/>
    <w:rsid w:val="007A3B9A"/>
    <w:rsid w:val="007A426D"/>
    <w:rsid w:val="007A43A6"/>
    <w:rsid w:val="007A4504"/>
    <w:rsid w:val="007A5838"/>
    <w:rsid w:val="007A58A6"/>
    <w:rsid w:val="007A76A6"/>
    <w:rsid w:val="007B0FD8"/>
    <w:rsid w:val="007B2524"/>
    <w:rsid w:val="007B2797"/>
    <w:rsid w:val="007B31C9"/>
    <w:rsid w:val="007B34AA"/>
    <w:rsid w:val="007B3D2D"/>
    <w:rsid w:val="007B50AE"/>
    <w:rsid w:val="007B51DF"/>
    <w:rsid w:val="007B56DA"/>
    <w:rsid w:val="007B69BE"/>
    <w:rsid w:val="007B6A2D"/>
    <w:rsid w:val="007B766A"/>
    <w:rsid w:val="007C05DD"/>
    <w:rsid w:val="007C0FA9"/>
    <w:rsid w:val="007C1E7A"/>
    <w:rsid w:val="007C2013"/>
    <w:rsid w:val="007C2513"/>
    <w:rsid w:val="007C2525"/>
    <w:rsid w:val="007C2F0C"/>
    <w:rsid w:val="007C3B0F"/>
    <w:rsid w:val="007C3C67"/>
    <w:rsid w:val="007C3D18"/>
    <w:rsid w:val="007C3DA6"/>
    <w:rsid w:val="007C3FDE"/>
    <w:rsid w:val="007C60BF"/>
    <w:rsid w:val="007C6A07"/>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9E5"/>
    <w:rsid w:val="007E7091"/>
    <w:rsid w:val="007F0459"/>
    <w:rsid w:val="007F2CE9"/>
    <w:rsid w:val="007F6109"/>
    <w:rsid w:val="007F66BF"/>
    <w:rsid w:val="007F77F0"/>
    <w:rsid w:val="00800A5D"/>
    <w:rsid w:val="008010B2"/>
    <w:rsid w:val="00801F08"/>
    <w:rsid w:val="0080364E"/>
    <w:rsid w:val="00803CD4"/>
    <w:rsid w:val="00803DC5"/>
    <w:rsid w:val="00803FAE"/>
    <w:rsid w:val="0080541A"/>
    <w:rsid w:val="0080605F"/>
    <w:rsid w:val="008060E6"/>
    <w:rsid w:val="00806A37"/>
    <w:rsid w:val="00806E3A"/>
    <w:rsid w:val="00807786"/>
    <w:rsid w:val="0081122F"/>
    <w:rsid w:val="00811FCB"/>
    <w:rsid w:val="0081226E"/>
    <w:rsid w:val="00815459"/>
    <w:rsid w:val="008154D5"/>
    <w:rsid w:val="008158D6"/>
    <w:rsid w:val="00815DB1"/>
    <w:rsid w:val="00817196"/>
    <w:rsid w:val="00822D9B"/>
    <w:rsid w:val="00822FC4"/>
    <w:rsid w:val="008235DB"/>
    <w:rsid w:val="00823E03"/>
    <w:rsid w:val="00824AB4"/>
    <w:rsid w:val="00825101"/>
    <w:rsid w:val="0082595A"/>
    <w:rsid w:val="00825C42"/>
    <w:rsid w:val="00825D25"/>
    <w:rsid w:val="00825E1E"/>
    <w:rsid w:val="008260A4"/>
    <w:rsid w:val="00826C3E"/>
    <w:rsid w:val="00827D6F"/>
    <w:rsid w:val="00827F1D"/>
    <w:rsid w:val="008316B4"/>
    <w:rsid w:val="00831E23"/>
    <w:rsid w:val="00832477"/>
    <w:rsid w:val="00832577"/>
    <w:rsid w:val="00835F90"/>
    <w:rsid w:val="00836755"/>
    <w:rsid w:val="00836DFB"/>
    <w:rsid w:val="008376AC"/>
    <w:rsid w:val="00837AD0"/>
    <w:rsid w:val="00840BB9"/>
    <w:rsid w:val="008411C3"/>
    <w:rsid w:val="0084159A"/>
    <w:rsid w:val="00841620"/>
    <w:rsid w:val="008435FF"/>
    <w:rsid w:val="008444E8"/>
    <w:rsid w:val="00844E80"/>
    <w:rsid w:val="008469D6"/>
    <w:rsid w:val="00846FE7"/>
    <w:rsid w:val="00847223"/>
    <w:rsid w:val="008473C6"/>
    <w:rsid w:val="00847EB6"/>
    <w:rsid w:val="008520D6"/>
    <w:rsid w:val="00852369"/>
    <w:rsid w:val="008537F7"/>
    <w:rsid w:val="008539CD"/>
    <w:rsid w:val="00854D1E"/>
    <w:rsid w:val="00854F97"/>
    <w:rsid w:val="0085558B"/>
    <w:rsid w:val="00855CBF"/>
    <w:rsid w:val="00856911"/>
    <w:rsid w:val="00856F75"/>
    <w:rsid w:val="0086014B"/>
    <w:rsid w:val="00860AC2"/>
    <w:rsid w:val="0086193A"/>
    <w:rsid w:val="00862E05"/>
    <w:rsid w:val="008633BC"/>
    <w:rsid w:val="008639A4"/>
    <w:rsid w:val="00866897"/>
    <w:rsid w:val="0086740C"/>
    <w:rsid w:val="008677FD"/>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D44"/>
    <w:rsid w:val="00882738"/>
    <w:rsid w:val="00882C94"/>
    <w:rsid w:val="008839EE"/>
    <w:rsid w:val="00883B52"/>
    <w:rsid w:val="00884386"/>
    <w:rsid w:val="0088494E"/>
    <w:rsid w:val="00884A60"/>
    <w:rsid w:val="00886778"/>
    <w:rsid w:val="008867DB"/>
    <w:rsid w:val="00886BA0"/>
    <w:rsid w:val="008937EA"/>
    <w:rsid w:val="00894337"/>
    <w:rsid w:val="00894404"/>
    <w:rsid w:val="0089486E"/>
    <w:rsid w:val="00894A88"/>
    <w:rsid w:val="00895386"/>
    <w:rsid w:val="008953DF"/>
    <w:rsid w:val="008961AD"/>
    <w:rsid w:val="0089639A"/>
    <w:rsid w:val="00897E64"/>
    <w:rsid w:val="008A0005"/>
    <w:rsid w:val="008A0B39"/>
    <w:rsid w:val="008A135F"/>
    <w:rsid w:val="008A1825"/>
    <w:rsid w:val="008A1A1E"/>
    <w:rsid w:val="008A21FF"/>
    <w:rsid w:val="008A2CE2"/>
    <w:rsid w:val="008A30AC"/>
    <w:rsid w:val="008A43DF"/>
    <w:rsid w:val="008A44B8"/>
    <w:rsid w:val="008A51A8"/>
    <w:rsid w:val="008A54C7"/>
    <w:rsid w:val="008A65C0"/>
    <w:rsid w:val="008A77D8"/>
    <w:rsid w:val="008B031C"/>
    <w:rsid w:val="008B0483"/>
    <w:rsid w:val="008B0E03"/>
    <w:rsid w:val="008B120C"/>
    <w:rsid w:val="008B2DC8"/>
    <w:rsid w:val="008B357C"/>
    <w:rsid w:val="008B3C60"/>
    <w:rsid w:val="008B51A0"/>
    <w:rsid w:val="008B592A"/>
    <w:rsid w:val="008B7869"/>
    <w:rsid w:val="008B7B5C"/>
    <w:rsid w:val="008B7F81"/>
    <w:rsid w:val="008C0627"/>
    <w:rsid w:val="008C0C99"/>
    <w:rsid w:val="008C16B5"/>
    <w:rsid w:val="008C2017"/>
    <w:rsid w:val="008C201D"/>
    <w:rsid w:val="008C3F90"/>
    <w:rsid w:val="008C4958"/>
    <w:rsid w:val="008C4BAA"/>
    <w:rsid w:val="008C6672"/>
    <w:rsid w:val="008C687F"/>
    <w:rsid w:val="008C6AE8"/>
    <w:rsid w:val="008C7573"/>
    <w:rsid w:val="008D0CDF"/>
    <w:rsid w:val="008D1505"/>
    <w:rsid w:val="008D34F1"/>
    <w:rsid w:val="008D39D8"/>
    <w:rsid w:val="008D4384"/>
    <w:rsid w:val="008D4BEB"/>
    <w:rsid w:val="008D580E"/>
    <w:rsid w:val="008D5CDA"/>
    <w:rsid w:val="008D60B8"/>
    <w:rsid w:val="008D63FD"/>
    <w:rsid w:val="008D6D1A"/>
    <w:rsid w:val="008E065E"/>
    <w:rsid w:val="008E0927"/>
    <w:rsid w:val="008E1909"/>
    <w:rsid w:val="008E217F"/>
    <w:rsid w:val="008E3BE9"/>
    <w:rsid w:val="008E484D"/>
    <w:rsid w:val="008F18F9"/>
    <w:rsid w:val="008F191C"/>
    <w:rsid w:val="008F1EAB"/>
    <w:rsid w:val="008F2937"/>
    <w:rsid w:val="008F2D4D"/>
    <w:rsid w:val="008F30E5"/>
    <w:rsid w:val="008F33DC"/>
    <w:rsid w:val="008F46AF"/>
    <w:rsid w:val="008F4733"/>
    <w:rsid w:val="008F477F"/>
    <w:rsid w:val="008F5A87"/>
    <w:rsid w:val="008F5A9A"/>
    <w:rsid w:val="008F66B5"/>
    <w:rsid w:val="008F6E2A"/>
    <w:rsid w:val="00902350"/>
    <w:rsid w:val="0090273E"/>
    <w:rsid w:val="0090336B"/>
    <w:rsid w:val="0090338C"/>
    <w:rsid w:val="00903E78"/>
    <w:rsid w:val="009053AA"/>
    <w:rsid w:val="00906939"/>
    <w:rsid w:val="00907725"/>
    <w:rsid w:val="0090783D"/>
    <w:rsid w:val="00910B7D"/>
    <w:rsid w:val="009115DE"/>
    <w:rsid w:val="00911A72"/>
    <w:rsid w:val="00911DFB"/>
    <w:rsid w:val="009129F6"/>
    <w:rsid w:val="009132F7"/>
    <w:rsid w:val="009139D9"/>
    <w:rsid w:val="00913E33"/>
    <w:rsid w:val="00913E5B"/>
    <w:rsid w:val="00914480"/>
    <w:rsid w:val="00914AD8"/>
    <w:rsid w:val="00914DB8"/>
    <w:rsid w:val="00914F8E"/>
    <w:rsid w:val="00915959"/>
    <w:rsid w:val="00916079"/>
    <w:rsid w:val="00917608"/>
    <w:rsid w:val="00917CE9"/>
    <w:rsid w:val="0092081E"/>
    <w:rsid w:val="00920BBB"/>
    <w:rsid w:val="00920BF2"/>
    <w:rsid w:val="00921720"/>
    <w:rsid w:val="00922010"/>
    <w:rsid w:val="0092217F"/>
    <w:rsid w:val="0092259C"/>
    <w:rsid w:val="009233BD"/>
    <w:rsid w:val="00923709"/>
    <w:rsid w:val="009247CB"/>
    <w:rsid w:val="00925F56"/>
    <w:rsid w:val="00926622"/>
    <w:rsid w:val="00926CF1"/>
    <w:rsid w:val="00927D2B"/>
    <w:rsid w:val="00927F79"/>
    <w:rsid w:val="009304A3"/>
    <w:rsid w:val="00931BD9"/>
    <w:rsid w:val="00931C2F"/>
    <w:rsid w:val="00932BB4"/>
    <w:rsid w:val="0093622E"/>
    <w:rsid w:val="009368F3"/>
    <w:rsid w:val="00937E81"/>
    <w:rsid w:val="00940041"/>
    <w:rsid w:val="00941636"/>
    <w:rsid w:val="009424F3"/>
    <w:rsid w:val="00943737"/>
    <w:rsid w:val="00943742"/>
    <w:rsid w:val="00943CCE"/>
    <w:rsid w:val="00944531"/>
    <w:rsid w:val="009447C9"/>
    <w:rsid w:val="00945041"/>
    <w:rsid w:val="0094598E"/>
    <w:rsid w:val="00945C05"/>
    <w:rsid w:val="009467D9"/>
    <w:rsid w:val="00946945"/>
    <w:rsid w:val="00947713"/>
    <w:rsid w:val="00947980"/>
    <w:rsid w:val="00947AB8"/>
    <w:rsid w:val="00950145"/>
    <w:rsid w:val="00950C02"/>
    <w:rsid w:val="00950DE7"/>
    <w:rsid w:val="00952582"/>
    <w:rsid w:val="00952947"/>
    <w:rsid w:val="00953228"/>
    <w:rsid w:val="0095385F"/>
    <w:rsid w:val="00953920"/>
    <w:rsid w:val="00953D47"/>
    <w:rsid w:val="009546EA"/>
    <w:rsid w:val="009555B3"/>
    <w:rsid w:val="0095681E"/>
    <w:rsid w:val="009572D4"/>
    <w:rsid w:val="00957485"/>
    <w:rsid w:val="00957AA3"/>
    <w:rsid w:val="00960F4B"/>
    <w:rsid w:val="00961921"/>
    <w:rsid w:val="009629ED"/>
    <w:rsid w:val="00963C24"/>
    <w:rsid w:val="0096430A"/>
    <w:rsid w:val="0096479D"/>
    <w:rsid w:val="00964EB9"/>
    <w:rsid w:val="0096554B"/>
    <w:rsid w:val="0096584A"/>
    <w:rsid w:val="00966432"/>
    <w:rsid w:val="00970D57"/>
    <w:rsid w:val="0097154E"/>
    <w:rsid w:val="00971679"/>
    <w:rsid w:val="00971F08"/>
    <w:rsid w:val="0097264E"/>
    <w:rsid w:val="00973AFC"/>
    <w:rsid w:val="0097500F"/>
    <w:rsid w:val="009751C5"/>
    <w:rsid w:val="00975CA6"/>
    <w:rsid w:val="0097603D"/>
    <w:rsid w:val="00976949"/>
    <w:rsid w:val="00977B28"/>
    <w:rsid w:val="00980477"/>
    <w:rsid w:val="00980CB7"/>
    <w:rsid w:val="0098207F"/>
    <w:rsid w:val="009823FB"/>
    <w:rsid w:val="00983133"/>
    <w:rsid w:val="0098329A"/>
    <w:rsid w:val="00983417"/>
    <w:rsid w:val="00983FD7"/>
    <w:rsid w:val="009849E4"/>
    <w:rsid w:val="00985253"/>
    <w:rsid w:val="009853B3"/>
    <w:rsid w:val="009854AD"/>
    <w:rsid w:val="00985D70"/>
    <w:rsid w:val="009874E6"/>
    <w:rsid w:val="00990630"/>
    <w:rsid w:val="0099087C"/>
    <w:rsid w:val="00991761"/>
    <w:rsid w:val="00994948"/>
    <w:rsid w:val="00994C95"/>
    <w:rsid w:val="00994DCA"/>
    <w:rsid w:val="009960EC"/>
    <w:rsid w:val="00996D32"/>
    <w:rsid w:val="00997019"/>
    <w:rsid w:val="009970DD"/>
    <w:rsid w:val="009A00AE"/>
    <w:rsid w:val="009A0FBA"/>
    <w:rsid w:val="009A1601"/>
    <w:rsid w:val="009A414D"/>
    <w:rsid w:val="009A462D"/>
    <w:rsid w:val="009A5CBA"/>
    <w:rsid w:val="009A6004"/>
    <w:rsid w:val="009B0051"/>
    <w:rsid w:val="009B017A"/>
    <w:rsid w:val="009B1F30"/>
    <w:rsid w:val="009B233F"/>
    <w:rsid w:val="009B29A5"/>
    <w:rsid w:val="009B3AC2"/>
    <w:rsid w:val="009B4DF4"/>
    <w:rsid w:val="009B5316"/>
    <w:rsid w:val="009B564E"/>
    <w:rsid w:val="009B5767"/>
    <w:rsid w:val="009B5890"/>
    <w:rsid w:val="009B6B79"/>
    <w:rsid w:val="009B7E87"/>
    <w:rsid w:val="009C403E"/>
    <w:rsid w:val="009C4DF6"/>
    <w:rsid w:val="009C5930"/>
    <w:rsid w:val="009C5E5D"/>
    <w:rsid w:val="009C5FF4"/>
    <w:rsid w:val="009C638E"/>
    <w:rsid w:val="009C676B"/>
    <w:rsid w:val="009C78EA"/>
    <w:rsid w:val="009C7D6C"/>
    <w:rsid w:val="009D00A4"/>
    <w:rsid w:val="009D03C4"/>
    <w:rsid w:val="009D0FFB"/>
    <w:rsid w:val="009D2CBB"/>
    <w:rsid w:val="009D3A9B"/>
    <w:rsid w:val="009D469A"/>
    <w:rsid w:val="009D483B"/>
    <w:rsid w:val="009D4FF0"/>
    <w:rsid w:val="009D5C9E"/>
    <w:rsid w:val="009D703C"/>
    <w:rsid w:val="009D718F"/>
    <w:rsid w:val="009D76F8"/>
    <w:rsid w:val="009D7F17"/>
    <w:rsid w:val="009E068F"/>
    <w:rsid w:val="009E0AC4"/>
    <w:rsid w:val="009E14E0"/>
    <w:rsid w:val="009E2DB6"/>
    <w:rsid w:val="009E35DB"/>
    <w:rsid w:val="009E47A3"/>
    <w:rsid w:val="009E4B32"/>
    <w:rsid w:val="009F08F3"/>
    <w:rsid w:val="009F1EC2"/>
    <w:rsid w:val="009F2100"/>
    <w:rsid w:val="009F2173"/>
    <w:rsid w:val="009F344F"/>
    <w:rsid w:val="009F3938"/>
    <w:rsid w:val="009F3970"/>
    <w:rsid w:val="009F4829"/>
    <w:rsid w:val="009F4A54"/>
    <w:rsid w:val="009F4EA8"/>
    <w:rsid w:val="009F569D"/>
    <w:rsid w:val="009F56ED"/>
    <w:rsid w:val="009F59C9"/>
    <w:rsid w:val="00A00561"/>
    <w:rsid w:val="00A0056F"/>
    <w:rsid w:val="00A00CD9"/>
    <w:rsid w:val="00A017F1"/>
    <w:rsid w:val="00A01A9C"/>
    <w:rsid w:val="00A02036"/>
    <w:rsid w:val="00A03D2F"/>
    <w:rsid w:val="00A047B5"/>
    <w:rsid w:val="00A04802"/>
    <w:rsid w:val="00A048A8"/>
    <w:rsid w:val="00A04B8E"/>
    <w:rsid w:val="00A04F49"/>
    <w:rsid w:val="00A0585B"/>
    <w:rsid w:val="00A05DC4"/>
    <w:rsid w:val="00A06306"/>
    <w:rsid w:val="00A07B52"/>
    <w:rsid w:val="00A11D14"/>
    <w:rsid w:val="00A11F4D"/>
    <w:rsid w:val="00A11F97"/>
    <w:rsid w:val="00A13E54"/>
    <w:rsid w:val="00A13F07"/>
    <w:rsid w:val="00A143D0"/>
    <w:rsid w:val="00A143D3"/>
    <w:rsid w:val="00A145B3"/>
    <w:rsid w:val="00A156B2"/>
    <w:rsid w:val="00A16361"/>
    <w:rsid w:val="00A17F63"/>
    <w:rsid w:val="00A2047F"/>
    <w:rsid w:val="00A2052C"/>
    <w:rsid w:val="00A211BA"/>
    <w:rsid w:val="00A2193B"/>
    <w:rsid w:val="00A22C83"/>
    <w:rsid w:val="00A2351A"/>
    <w:rsid w:val="00A23735"/>
    <w:rsid w:val="00A2473F"/>
    <w:rsid w:val="00A24BC2"/>
    <w:rsid w:val="00A25144"/>
    <w:rsid w:val="00A253CA"/>
    <w:rsid w:val="00A264A9"/>
    <w:rsid w:val="00A26D5A"/>
    <w:rsid w:val="00A2704B"/>
    <w:rsid w:val="00A27785"/>
    <w:rsid w:val="00A30187"/>
    <w:rsid w:val="00A31002"/>
    <w:rsid w:val="00A31020"/>
    <w:rsid w:val="00A3141B"/>
    <w:rsid w:val="00A3257C"/>
    <w:rsid w:val="00A33E11"/>
    <w:rsid w:val="00A3448A"/>
    <w:rsid w:val="00A34623"/>
    <w:rsid w:val="00A34636"/>
    <w:rsid w:val="00A34A11"/>
    <w:rsid w:val="00A36297"/>
    <w:rsid w:val="00A40100"/>
    <w:rsid w:val="00A419B6"/>
    <w:rsid w:val="00A41E2B"/>
    <w:rsid w:val="00A42BF7"/>
    <w:rsid w:val="00A42F69"/>
    <w:rsid w:val="00A433F5"/>
    <w:rsid w:val="00A43B14"/>
    <w:rsid w:val="00A43EA5"/>
    <w:rsid w:val="00A447DB"/>
    <w:rsid w:val="00A45752"/>
    <w:rsid w:val="00A45B74"/>
    <w:rsid w:val="00A45F65"/>
    <w:rsid w:val="00A46D11"/>
    <w:rsid w:val="00A4778A"/>
    <w:rsid w:val="00A47B9E"/>
    <w:rsid w:val="00A52E1D"/>
    <w:rsid w:val="00A55BDE"/>
    <w:rsid w:val="00A56199"/>
    <w:rsid w:val="00A5670F"/>
    <w:rsid w:val="00A56F92"/>
    <w:rsid w:val="00A575D3"/>
    <w:rsid w:val="00A57B08"/>
    <w:rsid w:val="00A60120"/>
    <w:rsid w:val="00A607E0"/>
    <w:rsid w:val="00A61347"/>
    <w:rsid w:val="00A61499"/>
    <w:rsid w:val="00A62A77"/>
    <w:rsid w:val="00A62A78"/>
    <w:rsid w:val="00A63483"/>
    <w:rsid w:val="00A63C21"/>
    <w:rsid w:val="00A657D7"/>
    <w:rsid w:val="00A660AC"/>
    <w:rsid w:val="00A66F55"/>
    <w:rsid w:val="00A67E6C"/>
    <w:rsid w:val="00A70AB7"/>
    <w:rsid w:val="00A71AAA"/>
    <w:rsid w:val="00A71B99"/>
    <w:rsid w:val="00A71DD5"/>
    <w:rsid w:val="00A72062"/>
    <w:rsid w:val="00A721F6"/>
    <w:rsid w:val="00A728E3"/>
    <w:rsid w:val="00A739D0"/>
    <w:rsid w:val="00A74046"/>
    <w:rsid w:val="00A746E4"/>
    <w:rsid w:val="00A74DF0"/>
    <w:rsid w:val="00A761D4"/>
    <w:rsid w:val="00A7797F"/>
    <w:rsid w:val="00A77EC4"/>
    <w:rsid w:val="00A80E9C"/>
    <w:rsid w:val="00A827EB"/>
    <w:rsid w:val="00A84600"/>
    <w:rsid w:val="00A84A16"/>
    <w:rsid w:val="00A867C1"/>
    <w:rsid w:val="00A872FF"/>
    <w:rsid w:val="00A87B58"/>
    <w:rsid w:val="00A87CDC"/>
    <w:rsid w:val="00A87EAD"/>
    <w:rsid w:val="00A905F5"/>
    <w:rsid w:val="00A91C88"/>
    <w:rsid w:val="00A91F4A"/>
    <w:rsid w:val="00A92879"/>
    <w:rsid w:val="00A92B81"/>
    <w:rsid w:val="00A943ED"/>
    <w:rsid w:val="00A9442A"/>
    <w:rsid w:val="00A95439"/>
    <w:rsid w:val="00A95834"/>
    <w:rsid w:val="00A95C47"/>
    <w:rsid w:val="00AA016F"/>
    <w:rsid w:val="00AA0EDC"/>
    <w:rsid w:val="00AA10CC"/>
    <w:rsid w:val="00AA1BA3"/>
    <w:rsid w:val="00AA1ED6"/>
    <w:rsid w:val="00AA3A28"/>
    <w:rsid w:val="00AA4D8D"/>
    <w:rsid w:val="00AA51D6"/>
    <w:rsid w:val="00AA5754"/>
    <w:rsid w:val="00AA699F"/>
    <w:rsid w:val="00AA7395"/>
    <w:rsid w:val="00AA7717"/>
    <w:rsid w:val="00AA78C5"/>
    <w:rsid w:val="00AA7F89"/>
    <w:rsid w:val="00AB0BC8"/>
    <w:rsid w:val="00AB11CA"/>
    <w:rsid w:val="00AB14D9"/>
    <w:rsid w:val="00AB1FAD"/>
    <w:rsid w:val="00AB4AB8"/>
    <w:rsid w:val="00AB514B"/>
    <w:rsid w:val="00AB655E"/>
    <w:rsid w:val="00AB666B"/>
    <w:rsid w:val="00AB6984"/>
    <w:rsid w:val="00AB7F15"/>
    <w:rsid w:val="00AC007F"/>
    <w:rsid w:val="00AC1073"/>
    <w:rsid w:val="00AC15A3"/>
    <w:rsid w:val="00AC1BD7"/>
    <w:rsid w:val="00AC275D"/>
    <w:rsid w:val="00AC2ECD"/>
    <w:rsid w:val="00AC3119"/>
    <w:rsid w:val="00AC40C7"/>
    <w:rsid w:val="00AC49FB"/>
    <w:rsid w:val="00AC4A06"/>
    <w:rsid w:val="00AC5A10"/>
    <w:rsid w:val="00AC6B5A"/>
    <w:rsid w:val="00AC6E2B"/>
    <w:rsid w:val="00AC7491"/>
    <w:rsid w:val="00AD0AA3"/>
    <w:rsid w:val="00AD219F"/>
    <w:rsid w:val="00AD22DE"/>
    <w:rsid w:val="00AD2690"/>
    <w:rsid w:val="00AD2BD5"/>
    <w:rsid w:val="00AD3F94"/>
    <w:rsid w:val="00AD4571"/>
    <w:rsid w:val="00AD4A5A"/>
    <w:rsid w:val="00AD4C7B"/>
    <w:rsid w:val="00AD6677"/>
    <w:rsid w:val="00AD68FA"/>
    <w:rsid w:val="00AD6F27"/>
    <w:rsid w:val="00AD78F8"/>
    <w:rsid w:val="00AD7AD6"/>
    <w:rsid w:val="00AD7F01"/>
    <w:rsid w:val="00AE02AA"/>
    <w:rsid w:val="00AE18FE"/>
    <w:rsid w:val="00AE1A06"/>
    <w:rsid w:val="00AE219E"/>
    <w:rsid w:val="00AE27AC"/>
    <w:rsid w:val="00AE3743"/>
    <w:rsid w:val="00AE39D5"/>
    <w:rsid w:val="00AE40E0"/>
    <w:rsid w:val="00AE4DBA"/>
    <w:rsid w:val="00AE4F07"/>
    <w:rsid w:val="00AE62A9"/>
    <w:rsid w:val="00AE6D89"/>
    <w:rsid w:val="00AF096E"/>
    <w:rsid w:val="00AF1513"/>
    <w:rsid w:val="00AF1C5D"/>
    <w:rsid w:val="00AF2926"/>
    <w:rsid w:val="00AF42D7"/>
    <w:rsid w:val="00AF57FA"/>
    <w:rsid w:val="00AF5D8C"/>
    <w:rsid w:val="00AF749E"/>
    <w:rsid w:val="00B006FE"/>
    <w:rsid w:val="00B007CB"/>
    <w:rsid w:val="00B01CB7"/>
    <w:rsid w:val="00B02AA9"/>
    <w:rsid w:val="00B02EA0"/>
    <w:rsid w:val="00B02FA3"/>
    <w:rsid w:val="00B040B6"/>
    <w:rsid w:val="00B0445D"/>
    <w:rsid w:val="00B04CCE"/>
    <w:rsid w:val="00B05084"/>
    <w:rsid w:val="00B05423"/>
    <w:rsid w:val="00B0757F"/>
    <w:rsid w:val="00B0772B"/>
    <w:rsid w:val="00B07BFA"/>
    <w:rsid w:val="00B07E86"/>
    <w:rsid w:val="00B114D8"/>
    <w:rsid w:val="00B131DE"/>
    <w:rsid w:val="00B135C0"/>
    <w:rsid w:val="00B13A18"/>
    <w:rsid w:val="00B13E12"/>
    <w:rsid w:val="00B1517B"/>
    <w:rsid w:val="00B157F9"/>
    <w:rsid w:val="00B164EF"/>
    <w:rsid w:val="00B17337"/>
    <w:rsid w:val="00B20256"/>
    <w:rsid w:val="00B20D09"/>
    <w:rsid w:val="00B2117D"/>
    <w:rsid w:val="00B2182C"/>
    <w:rsid w:val="00B21DD7"/>
    <w:rsid w:val="00B21EA0"/>
    <w:rsid w:val="00B21F58"/>
    <w:rsid w:val="00B221B8"/>
    <w:rsid w:val="00B22304"/>
    <w:rsid w:val="00B23CFD"/>
    <w:rsid w:val="00B2763F"/>
    <w:rsid w:val="00B27AAC"/>
    <w:rsid w:val="00B30929"/>
    <w:rsid w:val="00B33073"/>
    <w:rsid w:val="00B34427"/>
    <w:rsid w:val="00B34CC3"/>
    <w:rsid w:val="00B354BF"/>
    <w:rsid w:val="00B3561F"/>
    <w:rsid w:val="00B35988"/>
    <w:rsid w:val="00B35DDA"/>
    <w:rsid w:val="00B35EB4"/>
    <w:rsid w:val="00B3664C"/>
    <w:rsid w:val="00B372AA"/>
    <w:rsid w:val="00B401B5"/>
    <w:rsid w:val="00B40445"/>
    <w:rsid w:val="00B41888"/>
    <w:rsid w:val="00B42A2C"/>
    <w:rsid w:val="00B43214"/>
    <w:rsid w:val="00B44876"/>
    <w:rsid w:val="00B45A52"/>
    <w:rsid w:val="00B45C8F"/>
    <w:rsid w:val="00B46175"/>
    <w:rsid w:val="00B47583"/>
    <w:rsid w:val="00B52269"/>
    <w:rsid w:val="00B54381"/>
    <w:rsid w:val="00B55A1F"/>
    <w:rsid w:val="00B57061"/>
    <w:rsid w:val="00B60B26"/>
    <w:rsid w:val="00B60D95"/>
    <w:rsid w:val="00B61690"/>
    <w:rsid w:val="00B6188F"/>
    <w:rsid w:val="00B62D02"/>
    <w:rsid w:val="00B651FD"/>
    <w:rsid w:val="00B65A53"/>
    <w:rsid w:val="00B65E63"/>
    <w:rsid w:val="00B65F2A"/>
    <w:rsid w:val="00B66277"/>
    <w:rsid w:val="00B66447"/>
    <w:rsid w:val="00B664C7"/>
    <w:rsid w:val="00B72340"/>
    <w:rsid w:val="00B739F6"/>
    <w:rsid w:val="00B73E93"/>
    <w:rsid w:val="00B74154"/>
    <w:rsid w:val="00B762E3"/>
    <w:rsid w:val="00B76943"/>
    <w:rsid w:val="00B769D8"/>
    <w:rsid w:val="00B76BEE"/>
    <w:rsid w:val="00B76CE4"/>
    <w:rsid w:val="00B80378"/>
    <w:rsid w:val="00B80DC9"/>
    <w:rsid w:val="00B80F70"/>
    <w:rsid w:val="00B81495"/>
    <w:rsid w:val="00B81A6C"/>
    <w:rsid w:val="00B83630"/>
    <w:rsid w:val="00B83BAE"/>
    <w:rsid w:val="00B84AAE"/>
    <w:rsid w:val="00B85DE5"/>
    <w:rsid w:val="00B87A34"/>
    <w:rsid w:val="00B9075F"/>
    <w:rsid w:val="00B90E8F"/>
    <w:rsid w:val="00B90F73"/>
    <w:rsid w:val="00B9158C"/>
    <w:rsid w:val="00B93B59"/>
    <w:rsid w:val="00B93C54"/>
    <w:rsid w:val="00B9406A"/>
    <w:rsid w:val="00B969B9"/>
    <w:rsid w:val="00B969D6"/>
    <w:rsid w:val="00B97FE4"/>
    <w:rsid w:val="00BA00E8"/>
    <w:rsid w:val="00BA084B"/>
    <w:rsid w:val="00BA2280"/>
    <w:rsid w:val="00BA22CC"/>
    <w:rsid w:val="00BA2A08"/>
    <w:rsid w:val="00BA30AA"/>
    <w:rsid w:val="00BA34EC"/>
    <w:rsid w:val="00BA3FE9"/>
    <w:rsid w:val="00BA42CC"/>
    <w:rsid w:val="00BA4322"/>
    <w:rsid w:val="00BA56D2"/>
    <w:rsid w:val="00BA5A60"/>
    <w:rsid w:val="00BA63E5"/>
    <w:rsid w:val="00BA7049"/>
    <w:rsid w:val="00BA76E0"/>
    <w:rsid w:val="00BB27B1"/>
    <w:rsid w:val="00BB2A25"/>
    <w:rsid w:val="00BB51E9"/>
    <w:rsid w:val="00BB56E1"/>
    <w:rsid w:val="00BB599F"/>
    <w:rsid w:val="00BC0FAC"/>
    <w:rsid w:val="00BC0FDC"/>
    <w:rsid w:val="00BC1D0A"/>
    <w:rsid w:val="00BC2A34"/>
    <w:rsid w:val="00BC3053"/>
    <w:rsid w:val="00BC3583"/>
    <w:rsid w:val="00BC3D14"/>
    <w:rsid w:val="00BC42B0"/>
    <w:rsid w:val="00BC4AB3"/>
    <w:rsid w:val="00BC4D2E"/>
    <w:rsid w:val="00BC7438"/>
    <w:rsid w:val="00BC7AE3"/>
    <w:rsid w:val="00BD0038"/>
    <w:rsid w:val="00BD2F9B"/>
    <w:rsid w:val="00BD3D7C"/>
    <w:rsid w:val="00BD42B9"/>
    <w:rsid w:val="00BD48AC"/>
    <w:rsid w:val="00BD5774"/>
    <w:rsid w:val="00BD5F1A"/>
    <w:rsid w:val="00BD6A43"/>
    <w:rsid w:val="00BD7716"/>
    <w:rsid w:val="00BE1234"/>
    <w:rsid w:val="00BE2DF1"/>
    <w:rsid w:val="00BE2FA6"/>
    <w:rsid w:val="00BE333F"/>
    <w:rsid w:val="00BE6152"/>
    <w:rsid w:val="00BE7406"/>
    <w:rsid w:val="00BE7603"/>
    <w:rsid w:val="00BE7DE1"/>
    <w:rsid w:val="00BF0CDE"/>
    <w:rsid w:val="00BF2469"/>
    <w:rsid w:val="00BF3279"/>
    <w:rsid w:val="00BF3621"/>
    <w:rsid w:val="00BF4901"/>
    <w:rsid w:val="00BF4AE4"/>
    <w:rsid w:val="00BF74C7"/>
    <w:rsid w:val="00C00DC6"/>
    <w:rsid w:val="00C0118A"/>
    <w:rsid w:val="00C015F1"/>
    <w:rsid w:val="00C01A2D"/>
    <w:rsid w:val="00C01F33"/>
    <w:rsid w:val="00C02108"/>
    <w:rsid w:val="00C02CC6"/>
    <w:rsid w:val="00C032CE"/>
    <w:rsid w:val="00C03BC0"/>
    <w:rsid w:val="00C03D32"/>
    <w:rsid w:val="00C03D7C"/>
    <w:rsid w:val="00C040F7"/>
    <w:rsid w:val="00C0416D"/>
    <w:rsid w:val="00C041B0"/>
    <w:rsid w:val="00C044AB"/>
    <w:rsid w:val="00C04757"/>
    <w:rsid w:val="00C05706"/>
    <w:rsid w:val="00C058F9"/>
    <w:rsid w:val="00C0600E"/>
    <w:rsid w:val="00C068F2"/>
    <w:rsid w:val="00C07066"/>
    <w:rsid w:val="00C07377"/>
    <w:rsid w:val="00C074DD"/>
    <w:rsid w:val="00C07D47"/>
    <w:rsid w:val="00C10478"/>
    <w:rsid w:val="00C1064C"/>
    <w:rsid w:val="00C10BA5"/>
    <w:rsid w:val="00C12107"/>
    <w:rsid w:val="00C12276"/>
    <w:rsid w:val="00C12674"/>
    <w:rsid w:val="00C1301B"/>
    <w:rsid w:val="00C13ED5"/>
    <w:rsid w:val="00C14D4B"/>
    <w:rsid w:val="00C154BB"/>
    <w:rsid w:val="00C170C4"/>
    <w:rsid w:val="00C1794F"/>
    <w:rsid w:val="00C212F9"/>
    <w:rsid w:val="00C22AD5"/>
    <w:rsid w:val="00C234EB"/>
    <w:rsid w:val="00C239B3"/>
    <w:rsid w:val="00C24345"/>
    <w:rsid w:val="00C24F5B"/>
    <w:rsid w:val="00C25418"/>
    <w:rsid w:val="00C279B5"/>
    <w:rsid w:val="00C27A79"/>
    <w:rsid w:val="00C27A9F"/>
    <w:rsid w:val="00C27C45"/>
    <w:rsid w:val="00C27D0E"/>
    <w:rsid w:val="00C33673"/>
    <w:rsid w:val="00C34C94"/>
    <w:rsid w:val="00C36B81"/>
    <w:rsid w:val="00C3719D"/>
    <w:rsid w:val="00C37318"/>
    <w:rsid w:val="00C42E98"/>
    <w:rsid w:val="00C43B1E"/>
    <w:rsid w:val="00C448A4"/>
    <w:rsid w:val="00C44BF7"/>
    <w:rsid w:val="00C45316"/>
    <w:rsid w:val="00C512C2"/>
    <w:rsid w:val="00C540F8"/>
    <w:rsid w:val="00C54995"/>
    <w:rsid w:val="00C54D41"/>
    <w:rsid w:val="00C54EA6"/>
    <w:rsid w:val="00C55AD4"/>
    <w:rsid w:val="00C606F1"/>
    <w:rsid w:val="00C60783"/>
    <w:rsid w:val="00C61251"/>
    <w:rsid w:val="00C614C4"/>
    <w:rsid w:val="00C6254B"/>
    <w:rsid w:val="00C62A42"/>
    <w:rsid w:val="00C63812"/>
    <w:rsid w:val="00C64672"/>
    <w:rsid w:val="00C64B79"/>
    <w:rsid w:val="00C6530A"/>
    <w:rsid w:val="00C66E02"/>
    <w:rsid w:val="00C701AD"/>
    <w:rsid w:val="00C70697"/>
    <w:rsid w:val="00C70A11"/>
    <w:rsid w:val="00C719AE"/>
    <w:rsid w:val="00C724CD"/>
    <w:rsid w:val="00C72C4A"/>
    <w:rsid w:val="00C72EF4"/>
    <w:rsid w:val="00C73E4C"/>
    <w:rsid w:val="00C75D2F"/>
    <w:rsid w:val="00C767BE"/>
    <w:rsid w:val="00C767C2"/>
    <w:rsid w:val="00C76E3C"/>
    <w:rsid w:val="00C8036C"/>
    <w:rsid w:val="00C81568"/>
    <w:rsid w:val="00C81B76"/>
    <w:rsid w:val="00C81EA0"/>
    <w:rsid w:val="00C82D13"/>
    <w:rsid w:val="00C83EC5"/>
    <w:rsid w:val="00C840F1"/>
    <w:rsid w:val="00C84215"/>
    <w:rsid w:val="00C85EE3"/>
    <w:rsid w:val="00C860F5"/>
    <w:rsid w:val="00C862A7"/>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AE7"/>
    <w:rsid w:val="00CB7170"/>
    <w:rsid w:val="00CB7F3A"/>
    <w:rsid w:val="00CC040E"/>
    <w:rsid w:val="00CC111F"/>
    <w:rsid w:val="00CC1B9A"/>
    <w:rsid w:val="00CC2011"/>
    <w:rsid w:val="00CC2B9C"/>
    <w:rsid w:val="00CC2E6D"/>
    <w:rsid w:val="00CC3EA0"/>
    <w:rsid w:val="00CC54FB"/>
    <w:rsid w:val="00CC6DE6"/>
    <w:rsid w:val="00CC7B45"/>
    <w:rsid w:val="00CD0223"/>
    <w:rsid w:val="00CD0854"/>
    <w:rsid w:val="00CD1188"/>
    <w:rsid w:val="00CD2ED1"/>
    <w:rsid w:val="00CD337B"/>
    <w:rsid w:val="00CD35BF"/>
    <w:rsid w:val="00CD3ECD"/>
    <w:rsid w:val="00CD4482"/>
    <w:rsid w:val="00CD497D"/>
    <w:rsid w:val="00CD4E0F"/>
    <w:rsid w:val="00CD511A"/>
    <w:rsid w:val="00CD6705"/>
    <w:rsid w:val="00CD77D6"/>
    <w:rsid w:val="00CE0424"/>
    <w:rsid w:val="00CE0BB5"/>
    <w:rsid w:val="00CE1815"/>
    <w:rsid w:val="00CE318F"/>
    <w:rsid w:val="00CE3C92"/>
    <w:rsid w:val="00CE4B3E"/>
    <w:rsid w:val="00CE4D9F"/>
    <w:rsid w:val="00CE5891"/>
    <w:rsid w:val="00CE628A"/>
    <w:rsid w:val="00CE6843"/>
    <w:rsid w:val="00CE6FEE"/>
    <w:rsid w:val="00CE7561"/>
    <w:rsid w:val="00CF1354"/>
    <w:rsid w:val="00CF1533"/>
    <w:rsid w:val="00CF186E"/>
    <w:rsid w:val="00CF3B1F"/>
    <w:rsid w:val="00CF3BF6"/>
    <w:rsid w:val="00CF5DFD"/>
    <w:rsid w:val="00CF625B"/>
    <w:rsid w:val="00CF687E"/>
    <w:rsid w:val="00CF68D7"/>
    <w:rsid w:val="00CF7FD5"/>
    <w:rsid w:val="00D00332"/>
    <w:rsid w:val="00D00511"/>
    <w:rsid w:val="00D01798"/>
    <w:rsid w:val="00D02FB2"/>
    <w:rsid w:val="00D0349B"/>
    <w:rsid w:val="00D04741"/>
    <w:rsid w:val="00D0575F"/>
    <w:rsid w:val="00D05B86"/>
    <w:rsid w:val="00D10249"/>
    <w:rsid w:val="00D10796"/>
    <w:rsid w:val="00D115C3"/>
    <w:rsid w:val="00D11663"/>
    <w:rsid w:val="00D11897"/>
    <w:rsid w:val="00D125A2"/>
    <w:rsid w:val="00D13135"/>
    <w:rsid w:val="00D13491"/>
    <w:rsid w:val="00D13E4E"/>
    <w:rsid w:val="00D2208E"/>
    <w:rsid w:val="00D22172"/>
    <w:rsid w:val="00D231D9"/>
    <w:rsid w:val="00D239A7"/>
    <w:rsid w:val="00D23D48"/>
    <w:rsid w:val="00D23F47"/>
    <w:rsid w:val="00D24602"/>
    <w:rsid w:val="00D24D9A"/>
    <w:rsid w:val="00D2553E"/>
    <w:rsid w:val="00D25C4C"/>
    <w:rsid w:val="00D2755C"/>
    <w:rsid w:val="00D27C64"/>
    <w:rsid w:val="00D31C3F"/>
    <w:rsid w:val="00D32E78"/>
    <w:rsid w:val="00D33041"/>
    <w:rsid w:val="00D353E3"/>
    <w:rsid w:val="00D36238"/>
    <w:rsid w:val="00D36E71"/>
    <w:rsid w:val="00D37D87"/>
    <w:rsid w:val="00D37DFF"/>
    <w:rsid w:val="00D4039A"/>
    <w:rsid w:val="00D40511"/>
    <w:rsid w:val="00D40B33"/>
    <w:rsid w:val="00D40E21"/>
    <w:rsid w:val="00D42268"/>
    <w:rsid w:val="00D423D4"/>
    <w:rsid w:val="00D425EB"/>
    <w:rsid w:val="00D42626"/>
    <w:rsid w:val="00D4318F"/>
    <w:rsid w:val="00D438BF"/>
    <w:rsid w:val="00D43CEA"/>
    <w:rsid w:val="00D440F8"/>
    <w:rsid w:val="00D44244"/>
    <w:rsid w:val="00D4480D"/>
    <w:rsid w:val="00D4647B"/>
    <w:rsid w:val="00D468EF"/>
    <w:rsid w:val="00D46DA8"/>
    <w:rsid w:val="00D47A7A"/>
    <w:rsid w:val="00D47B68"/>
    <w:rsid w:val="00D50F97"/>
    <w:rsid w:val="00D52571"/>
    <w:rsid w:val="00D5436B"/>
    <w:rsid w:val="00D546FF"/>
    <w:rsid w:val="00D552C2"/>
    <w:rsid w:val="00D55AD5"/>
    <w:rsid w:val="00D562A9"/>
    <w:rsid w:val="00D576CA"/>
    <w:rsid w:val="00D60DA6"/>
    <w:rsid w:val="00D61AF5"/>
    <w:rsid w:val="00D628C7"/>
    <w:rsid w:val="00D632D4"/>
    <w:rsid w:val="00D63A5D"/>
    <w:rsid w:val="00D6419C"/>
    <w:rsid w:val="00D644F7"/>
    <w:rsid w:val="00D652B5"/>
    <w:rsid w:val="00D65386"/>
    <w:rsid w:val="00D66155"/>
    <w:rsid w:val="00D66359"/>
    <w:rsid w:val="00D66E3E"/>
    <w:rsid w:val="00D67D98"/>
    <w:rsid w:val="00D708B0"/>
    <w:rsid w:val="00D70A08"/>
    <w:rsid w:val="00D70BC2"/>
    <w:rsid w:val="00D715E1"/>
    <w:rsid w:val="00D72A23"/>
    <w:rsid w:val="00D743EA"/>
    <w:rsid w:val="00D756D1"/>
    <w:rsid w:val="00D766EB"/>
    <w:rsid w:val="00D77B1D"/>
    <w:rsid w:val="00D8021F"/>
    <w:rsid w:val="00D80383"/>
    <w:rsid w:val="00D823C6"/>
    <w:rsid w:val="00D827C1"/>
    <w:rsid w:val="00D82EFA"/>
    <w:rsid w:val="00D83068"/>
    <w:rsid w:val="00D849A8"/>
    <w:rsid w:val="00D84FEF"/>
    <w:rsid w:val="00D85EDA"/>
    <w:rsid w:val="00D861F4"/>
    <w:rsid w:val="00D86CA3"/>
    <w:rsid w:val="00D871CE"/>
    <w:rsid w:val="00D9196D"/>
    <w:rsid w:val="00D91C00"/>
    <w:rsid w:val="00D92982"/>
    <w:rsid w:val="00D929F4"/>
    <w:rsid w:val="00D949EA"/>
    <w:rsid w:val="00D950EC"/>
    <w:rsid w:val="00D96119"/>
    <w:rsid w:val="00DA0833"/>
    <w:rsid w:val="00DA305E"/>
    <w:rsid w:val="00DA4F91"/>
    <w:rsid w:val="00DA5417"/>
    <w:rsid w:val="00DA56E8"/>
    <w:rsid w:val="00DA5DA7"/>
    <w:rsid w:val="00DA62F3"/>
    <w:rsid w:val="00DA77F5"/>
    <w:rsid w:val="00DA7A5C"/>
    <w:rsid w:val="00DA7CF2"/>
    <w:rsid w:val="00DB0692"/>
    <w:rsid w:val="00DB0A9F"/>
    <w:rsid w:val="00DB0F77"/>
    <w:rsid w:val="00DB306F"/>
    <w:rsid w:val="00DB377D"/>
    <w:rsid w:val="00DB3ED8"/>
    <w:rsid w:val="00DB4BF8"/>
    <w:rsid w:val="00DB504E"/>
    <w:rsid w:val="00DB667C"/>
    <w:rsid w:val="00DB6A7A"/>
    <w:rsid w:val="00DC0298"/>
    <w:rsid w:val="00DC17D9"/>
    <w:rsid w:val="00DC2443"/>
    <w:rsid w:val="00DC2584"/>
    <w:rsid w:val="00DC2D36"/>
    <w:rsid w:val="00DC53EF"/>
    <w:rsid w:val="00DC688B"/>
    <w:rsid w:val="00DC68FC"/>
    <w:rsid w:val="00DC6CB1"/>
    <w:rsid w:val="00DC6D07"/>
    <w:rsid w:val="00DC70A2"/>
    <w:rsid w:val="00DC74EE"/>
    <w:rsid w:val="00DC7CDB"/>
    <w:rsid w:val="00DD1AD6"/>
    <w:rsid w:val="00DD32F0"/>
    <w:rsid w:val="00DD4EBC"/>
    <w:rsid w:val="00DD6A93"/>
    <w:rsid w:val="00DD6E58"/>
    <w:rsid w:val="00DD766C"/>
    <w:rsid w:val="00DE2914"/>
    <w:rsid w:val="00DE2E96"/>
    <w:rsid w:val="00DE35C3"/>
    <w:rsid w:val="00DE418C"/>
    <w:rsid w:val="00DE5608"/>
    <w:rsid w:val="00DE58D0"/>
    <w:rsid w:val="00DE6265"/>
    <w:rsid w:val="00DE654F"/>
    <w:rsid w:val="00DF0B6E"/>
    <w:rsid w:val="00DF15E0"/>
    <w:rsid w:val="00DF29EB"/>
    <w:rsid w:val="00DF37A0"/>
    <w:rsid w:val="00DF3E3D"/>
    <w:rsid w:val="00DF4529"/>
    <w:rsid w:val="00DF488F"/>
    <w:rsid w:val="00DF4FED"/>
    <w:rsid w:val="00DF5CC3"/>
    <w:rsid w:val="00DF6D81"/>
    <w:rsid w:val="00DF7D5A"/>
    <w:rsid w:val="00DF7DB0"/>
    <w:rsid w:val="00E00140"/>
    <w:rsid w:val="00E0052C"/>
    <w:rsid w:val="00E03BE3"/>
    <w:rsid w:val="00E03FEC"/>
    <w:rsid w:val="00E0450F"/>
    <w:rsid w:val="00E04B04"/>
    <w:rsid w:val="00E05554"/>
    <w:rsid w:val="00E07925"/>
    <w:rsid w:val="00E110E7"/>
    <w:rsid w:val="00E11B20"/>
    <w:rsid w:val="00E120BC"/>
    <w:rsid w:val="00E13B00"/>
    <w:rsid w:val="00E13DAA"/>
    <w:rsid w:val="00E16237"/>
    <w:rsid w:val="00E16A0F"/>
    <w:rsid w:val="00E16B6E"/>
    <w:rsid w:val="00E1748E"/>
    <w:rsid w:val="00E179B2"/>
    <w:rsid w:val="00E17FA2"/>
    <w:rsid w:val="00E207F1"/>
    <w:rsid w:val="00E2172F"/>
    <w:rsid w:val="00E21A18"/>
    <w:rsid w:val="00E22330"/>
    <w:rsid w:val="00E2280B"/>
    <w:rsid w:val="00E23770"/>
    <w:rsid w:val="00E24AA2"/>
    <w:rsid w:val="00E25A08"/>
    <w:rsid w:val="00E30B5A"/>
    <w:rsid w:val="00E3123D"/>
    <w:rsid w:val="00E31461"/>
    <w:rsid w:val="00E31D43"/>
    <w:rsid w:val="00E31D71"/>
    <w:rsid w:val="00E32608"/>
    <w:rsid w:val="00E34188"/>
    <w:rsid w:val="00E34B66"/>
    <w:rsid w:val="00E34B6E"/>
    <w:rsid w:val="00E34D56"/>
    <w:rsid w:val="00E35559"/>
    <w:rsid w:val="00E35810"/>
    <w:rsid w:val="00E3723A"/>
    <w:rsid w:val="00E37860"/>
    <w:rsid w:val="00E4081F"/>
    <w:rsid w:val="00E41299"/>
    <w:rsid w:val="00E41399"/>
    <w:rsid w:val="00E41F7B"/>
    <w:rsid w:val="00E43800"/>
    <w:rsid w:val="00E4387C"/>
    <w:rsid w:val="00E43D26"/>
    <w:rsid w:val="00E446F1"/>
    <w:rsid w:val="00E46886"/>
    <w:rsid w:val="00E47AEF"/>
    <w:rsid w:val="00E47B35"/>
    <w:rsid w:val="00E47B6C"/>
    <w:rsid w:val="00E5019F"/>
    <w:rsid w:val="00E5025E"/>
    <w:rsid w:val="00E51F86"/>
    <w:rsid w:val="00E52441"/>
    <w:rsid w:val="00E53B75"/>
    <w:rsid w:val="00E54706"/>
    <w:rsid w:val="00E54E3B"/>
    <w:rsid w:val="00E5732C"/>
    <w:rsid w:val="00E57565"/>
    <w:rsid w:val="00E57F33"/>
    <w:rsid w:val="00E60672"/>
    <w:rsid w:val="00E610A4"/>
    <w:rsid w:val="00E61957"/>
    <w:rsid w:val="00E61D34"/>
    <w:rsid w:val="00E622E7"/>
    <w:rsid w:val="00E625EC"/>
    <w:rsid w:val="00E63838"/>
    <w:rsid w:val="00E64434"/>
    <w:rsid w:val="00E64736"/>
    <w:rsid w:val="00E652A9"/>
    <w:rsid w:val="00E655D5"/>
    <w:rsid w:val="00E66A90"/>
    <w:rsid w:val="00E67C51"/>
    <w:rsid w:val="00E718BD"/>
    <w:rsid w:val="00E722D1"/>
    <w:rsid w:val="00E72406"/>
    <w:rsid w:val="00E7279B"/>
    <w:rsid w:val="00E72EFC"/>
    <w:rsid w:val="00E73586"/>
    <w:rsid w:val="00E74665"/>
    <w:rsid w:val="00E758EC"/>
    <w:rsid w:val="00E75E65"/>
    <w:rsid w:val="00E76CF0"/>
    <w:rsid w:val="00E76E31"/>
    <w:rsid w:val="00E77C4E"/>
    <w:rsid w:val="00E8234C"/>
    <w:rsid w:val="00E82BE5"/>
    <w:rsid w:val="00E832D8"/>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FBE"/>
    <w:rsid w:val="00E93FFE"/>
    <w:rsid w:val="00E94E2C"/>
    <w:rsid w:val="00E94F8A"/>
    <w:rsid w:val="00E958A1"/>
    <w:rsid w:val="00E95D4A"/>
    <w:rsid w:val="00E96735"/>
    <w:rsid w:val="00E96879"/>
    <w:rsid w:val="00E97669"/>
    <w:rsid w:val="00EA1058"/>
    <w:rsid w:val="00EA22F4"/>
    <w:rsid w:val="00EA36E4"/>
    <w:rsid w:val="00EA442C"/>
    <w:rsid w:val="00EA6D1D"/>
    <w:rsid w:val="00EA70DB"/>
    <w:rsid w:val="00EA7732"/>
    <w:rsid w:val="00EA7A41"/>
    <w:rsid w:val="00EB077B"/>
    <w:rsid w:val="00EB2F4D"/>
    <w:rsid w:val="00EB38FC"/>
    <w:rsid w:val="00EB4DAB"/>
    <w:rsid w:val="00EB4EA2"/>
    <w:rsid w:val="00EB5626"/>
    <w:rsid w:val="00EC1A5E"/>
    <w:rsid w:val="00EC1E07"/>
    <w:rsid w:val="00EC27C6"/>
    <w:rsid w:val="00EC4207"/>
    <w:rsid w:val="00EC5653"/>
    <w:rsid w:val="00EC6A89"/>
    <w:rsid w:val="00EC71CE"/>
    <w:rsid w:val="00ED1006"/>
    <w:rsid w:val="00ED2B09"/>
    <w:rsid w:val="00ED310E"/>
    <w:rsid w:val="00ED3BAA"/>
    <w:rsid w:val="00ED5430"/>
    <w:rsid w:val="00ED5DAA"/>
    <w:rsid w:val="00ED60A0"/>
    <w:rsid w:val="00ED70B8"/>
    <w:rsid w:val="00EE0142"/>
    <w:rsid w:val="00EE02A0"/>
    <w:rsid w:val="00EE4E79"/>
    <w:rsid w:val="00EF089C"/>
    <w:rsid w:val="00EF0FA7"/>
    <w:rsid w:val="00EF1315"/>
    <w:rsid w:val="00EF1381"/>
    <w:rsid w:val="00EF18FE"/>
    <w:rsid w:val="00EF1C0F"/>
    <w:rsid w:val="00EF2124"/>
    <w:rsid w:val="00EF2587"/>
    <w:rsid w:val="00EF269E"/>
    <w:rsid w:val="00EF309F"/>
    <w:rsid w:val="00EF318B"/>
    <w:rsid w:val="00EF36E3"/>
    <w:rsid w:val="00EF37D9"/>
    <w:rsid w:val="00EF4077"/>
    <w:rsid w:val="00EF4CCF"/>
    <w:rsid w:val="00EF557A"/>
    <w:rsid w:val="00EF5787"/>
    <w:rsid w:val="00EF5A04"/>
    <w:rsid w:val="00EF60D0"/>
    <w:rsid w:val="00EF68D4"/>
    <w:rsid w:val="00F00E59"/>
    <w:rsid w:val="00F0105F"/>
    <w:rsid w:val="00F012AF"/>
    <w:rsid w:val="00F03964"/>
    <w:rsid w:val="00F03A39"/>
    <w:rsid w:val="00F04EE4"/>
    <w:rsid w:val="00F04F21"/>
    <w:rsid w:val="00F0528D"/>
    <w:rsid w:val="00F06C67"/>
    <w:rsid w:val="00F06DD7"/>
    <w:rsid w:val="00F06DFD"/>
    <w:rsid w:val="00F071D1"/>
    <w:rsid w:val="00F073D9"/>
    <w:rsid w:val="00F07533"/>
    <w:rsid w:val="00F079B0"/>
    <w:rsid w:val="00F10629"/>
    <w:rsid w:val="00F1157A"/>
    <w:rsid w:val="00F15500"/>
    <w:rsid w:val="00F156C9"/>
    <w:rsid w:val="00F157C1"/>
    <w:rsid w:val="00F15986"/>
    <w:rsid w:val="00F15FA5"/>
    <w:rsid w:val="00F209B7"/>
    <w:rsid w:val="00F21762"/>
    <w:rsid w:val="00F2376F"/>
    <w:rsid w:val="00F243D8"/>
    <w:rsid w:val="00F24D76"/>
    <w:rsid w:val="00F24D8B"/>
    <w:rsid w:val="00F30828"/>
    <w:rsid w:val="00F313D6"/>
    <w:rsid w:val="00F3248F"/>
    <w:rsid w:val="00F338ED"/>
    <w:rsid w:val="00F33917"/>
    <w:rsid w:val="00F35EF0"/>
    <w:rsid w:val="00F3637B"/>
    <w:rsid w:val="00F37102"/>
    <w:rsid w:val="00F37D14"/>
    <w:rsid w:val="00F40D27"/>
    <w:rsid w:val="00F40F0C"/>
    <w:rsid w:val="00F42092"/>
    <w:rsid w:val="00F43250"/>
    <w:rsid w:val="00F472C4"/>
    <w:rsid w:val="00F4766C"/>
    <w:rsid w:val="00F504C7"/>
    <w:rsid w:val="00F507D1"/>
    <w:rsid w:val="00F519CE"/>
    <w:rsid w:val="00F51ADA"/>
    <w:rsid w:val="00F528B4"/>
    <w:rsid w:val="00F52FBF"/>
    <w:rsid w:val="00F55CE0"/>
    <w:rsid w:val="00F56EDC"/>
    <w:rsid w:val="00F57541"/>
    <w:rsid w:val="00F57C33"/>
    <w:rsid w:val="00F607C5"/>
    <w:rsid w:val="00F60DEA"/>
    <w:rsid w:val="00F61709"/>
    <w:rsid w:val="00F61FBB"/>
    <w:rsid w:val="00F6302A"/>
    <w:rsid w:val="00F63167"/>
    <w:rsid w:val="00F649C5"/>
    <w:rsid w:val="00F64A7C"/>
    <w:rsid w:val="00F64C2B"/>
    <w:rsid w:val="00F651BE"/>
    <w:rsid w:val="00F658F7"/>
    <w:rsid w:val="00F661A8"/>
    <w:rsid w:val="00F66584"/>
    <w:rsid w:val="00F66A10"/>
    <w:rsid w:val="00F67F53"/>
    <w:rsid w:val="00F703BE"/>
    <w:rsid w:val="00F7041F"/>
    <w:rsid w:val="00F71F69"/>
    <w:rsid w:val="00F72B36"/>
    <w:rsid w:val="00F72B72"/>
    <w:rsid w:val="00F733B2"/>
    <w:rsid w:val="00F74BB9"/>
    <w:rsid w:val="00F75582"/>
    <w:rsid w:val="00F75697"/>
    <w:rsid w:val="00F7673C"/>
    <w:rsid w:val="00F76EFA"/>
    <w:rsid w:val="00F77A30"/>
    <w:rsid w:val="00F80118"/>
    <w:rsid w:val="00F804BE"/>
    <w:rsid w:val="00F817CE"/>
    <w:rsid w:val="00F82123"/>
    <w:rsid w:val="00F82397"/>
    <w:rsid w:val="00F823F7"/>
    <w:rsid w:val="00F827FE"/>
    <w:rsid w:val="00F8456C"/>
    <w:rsid w:val="00F8578E"/>
    <w:rsid w:val="00F859D8"/>
    <w:rsid w:val="00F868F5"/>
    <w:rsid w:val="00F9056A"/>
    <w:rsid w:val="00F90F8D"/>
    <w:rsid w:val="00F91E2C"/>
    <w:rsid w:val="00F91EFA"/>
    <w:rsid w:val="00F92782"/>
    <w:rsid w:val="00F93AA9"/>
    <w:rsid w:val="00F93B4A"/>
    <w:rsid w:val="00F96985"/>
    <w:rsid w:val="00F97838"/>
    <w:rsid w:val="00FA22C6"/>
    <w:rsid w:val="00FA2BB3"/>
    <w:rsid w:val="00FA5367"/>
    <w:rsid w:val="00FA58EA"/>
    <w:rsid w:val="00FA5CCA"/>
    <w:rsid w:val="00FA61AB"/>
    <w:rsid w:val="00FA65AA"/>
    <w:rsid w:val="00FA7407"/>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A31"/>
    <w:rsid w:val="00FC21B2"/>
    <w:rsid w:val="00FC2246"/>
    <w:rsid w:val="00FC691F"/>
    <w:rsid w:val="00FC7429"/>
    <w:rsid w:val="00FC7B2D"/>
    <w:rsid w:val="00FD07F6"/>
    <w:rsid w:val="00FD16C1"/>
    <w:rsid w:val="00FD1CC1"/>
    <w:rsid w:val="00FD1EC8"/>
    <w:rsid w:val="00FD2BF2"/>
    <w:rsid w:val="00FD308D"/>
    <w:rsid w:val="00FD441A"/>
    <w:rsid w:val="00FD47ED"/>
    <w:rsid w:val="00FD5B77"/>
    <w:rsid w:val="00FD74DB"/>
    <w:rsid w:val="00FD758B"/>
    <w:rsid w:val="00FD7660"/>
    <w:rsid w:val="00FE0655"/>
    <w:rsid w:val="00FE08FC"/>
    <w:rsid w:val="00FE2365"/>
    <w:rsid w:val="00FE3D6F"/>
    <w:rsid w:val="00FE4A95"/>
    <w:rsid w:val="00FE4C7B"/>
    <w:rsid w:val="00FE4F4D"/>
    <w:rsid w:val="00FE5B28"/>
    <w:rsid w:val="00FE6371"/>
    <w:rsid w:val="00FE7336"/>
    <w:rsid w:val="00FE736B"/>
    <w:rsid w:val="00FE73AD"/>
    <w:rsid w:val="00FE787C"/>
    <w:rsid w:val="00FE7919"/>
    <w:rsid w:val="00FE7AC7"/>
    <w:rsid w:val="00FF0C93"/>
    <w:rsid w:val="00FF45A5"/>
    <w:rsid w:val="00FF4B89"/>
    <w:rsid w:val="00FF4C45"/>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340"/>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outlineLvl w:val="5"/>
    </w:pPr>
    <w:rPr>
      <w:rFonts w:cs="Arial"/>
    </w:rPr>
  </w:style>
  <w:style w:type="paragraph" w:styleId="Heading7">
    <w:name w:val="heading 7"/>
    <w:basedOn w:val="Normal"/>
    <w:next w:val="Normal"/>
    <w:qFormat/>
    <w:rsid w:val="007E45D8"/>
    <w:pPr>
      <w:keepNext/>
      <w:keepLines/>
      <w:numPr>
        <w:ilvl w:val="6"/>
        <w:numId w:val="1"/>
      </w:numPr>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723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340"/>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rsid w:val="007E45D8"/>
    <w:pPr>
      <w:spacing w:after="180"/>
    </w:pPr>
  </w:style>
  <w:style w:type="paragraph" w:customStyle="1" w:styleId="B2">
    <w:name w:val="B2"/>
    <w:basedOn w:val="List2"/>
    <w:link w:val="B2Char"/>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Theme="minorHAnsi" w:eastAsiaTheme="minorHAnsi" w:hAnsiTheme="minorHAnsi" w:cstheme="minorBidi"/>
      <w:sz w:val="22"/>
      <w:szCs w:val="22"/>
      <w:lang w:val="sv-SE"/>
    </w:rPr>
  </w:style>
  <w:style w:type="paragraph" w:customStyle="1" w:styleId="B5">
    <w:name w:val="B5"/>
    <w:basedOn w:val="List5"/>
    <w:rsid w:val="007E45D8"/>
    <w:pPr>
      <w:spacing w:after="180"/>
    </w:pPr>
  </w:style>
  <w:style w:type="paragraph" w:customStyle="1" w:styleId="EX">
    <w:name w:val="EX"/>
    <w:basedOn w:val="Normal"/>
    <w:rsid w:val="007E45D8"/>
    <w:pPr>
      <w:keepLines/>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Theme="minorHAnsi" w:eastAsia="MS Mincho" w:hAnsiTheme="minorHAnsi" w:cstheme="minorBidi"/>
      <w:sz w:val="22"/>
      <w:szCs w:val="24"/>
      <w:lang w:val="sv-SE" w:eastAsia="en-GB"/>
    </w:rPr>
  </w:style>
  <w:style w:type="character" w:customStyle="1" w:styleId="EditorsNoteChar">
    <w:name w:val="Editor's Note Char"/>
    <w:link w:val="EditorsNote"/>
    <w:rsid w:val="00BA00E8"/>
    <w:rPr>
      <w:rFonts w:asciiTheme="minorHAnsi" w:eastAsiaTheme="minorHAnsi" w:hAnsiTheme="minorHAnsi" w:cstheme="minorBidi"/>
      <w:color w:val="FF0000"/>
      <w:sz w:val="22"/>
      <w:szCs w:val="22"/>
      <w:lang w:val="sv-SE"/>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lang w:val="sv-SE"/>
    </w:rPr>
  </w:style>
  <w:style w:type="paragraph" w:customStyle="1" w:styleId="NO">
    <w:name w:val="NO"/>
    <w:basedOn w:val="Normal"/>
    <w:rsid w:val="00282C4C"/>
    <w:pPr>
      <w:keepLines/>
      <w:overflowPunct w:val="0"/>
      <w:autoSpaceDE w:val="0"/>
      <w:autoSpaceDN w:val="0"/>
      <w:adjustRightInd w:val="0"/>
      <w:ind w:left="1135" w:hanging="851"/>
    </w:pPr>
    <w:rPr>
      <w:rFonts w:eastAsia="Times New Roman"/>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sv-SE"/>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lang w:val="sv-SE"/>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lang w:val="sv-SE"/>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val="sv-SE"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 w:type="table" w:styleId="TableGrid">
    <w:name w:val="Table Grid"/>
    <w:basedOn w:val="TableNormal"/>
    <w:rsid w:val="00607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A1BA3"/>
    <w:rPr>
      <w:rFonts w:asciiTheme="minorHAnsi" w:eastAsiaTheme="minorHAnsi" w:hAnsiTheme="minorHAnsi" w:cstheme="minorBidi"/>
      <w:sz w:val="22"/>
      <w:szCs w:val="22"/>
      <w:lang w:val="sv-SE"/>
    </w:rPr>
  </w:style>
  <w:style w:type="character" w:customStyle="1" w:styleId="B2Char">
    <w:name w:val="B2 Char"/>
    <w:link w:val="B2"/>
    <w:locked/>
    <w:rsid w:val="00AA1BA3"/>
    <w:rPr>
      <w:rFonts w:asciiTheme="minorHAnsi" w:eastAsiaTheme="minorHAnsi" w:hAnsiTheme="minorHAnsi" w:cstheme="minorBidi"/>
      <w:sz w:val="22"/>
      <w:szCs w:val="22"/>
      <w:lang w:val="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131F7"/>
    <w:rPr>
      <w:rFonts w:ascii="Arial" w:hAnsi="Arial" w:cs="Arial"/>
      <w:sz w:val="28"/>
      <w:szCs w:val="28"/>
      <w:lang w:val="en-GB" w:eastAsia="zh-CN"/>
    </w:rPr>
  </w:style>
  <w:style w:type="paragraph" w:customStyle="1" w:styleId="CRCoverPage">
    <w:name w:val="CR Cover Page"/>
    <w:link w:val="CRCoverPageZchn"/>
    <w:rsid w:val="00A07B52"/>
    <w:pPr>
      <w:spacing w:after="120"/>
    </w:pPr>
    <w:rPr>
      <w:rFonts w:ascii="Arial" w:hAnsi="Arial"/>
      <w:lang w:val="en-GB"/>
    </w:rPr>
  </w:style>
  <w:style w:type="character" w:customStyle="1" w:styleId="CRCoverPageZchn">
    <w:name w:val="CR Cover Page Zchn"/>
    <w:link w:val="CRCoverPage"/>
    <w:rsid w:val="00A07B5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5024422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02171321">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4709078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758481844">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B623660A-238F-493C-BD9C-BC014593B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1FB8CF2-0B93-465A-9799-7130A9FA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2020-08-06T09:39:00Z</dcterms:created>
  <dcterms:modified xsi:type="dcterms:W3CDTF">2020-08-06T18:55:00Z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